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49E61614" w:rsidR="00944518" w:rsidRPr="00A24AA1"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w:t>
      </w:r>
      <w:r w:rsidRPr="00A24AA1">
        <w:rPr>
          <w:rFonts w:ascii="Arial" w:eastAsia="Arial Unicode MS" w:hAnsi="Arial" w:cs="Arial"/>
          <w:b/>
          <w:bCs/>
          <w:color w:val="000000"/>
          <w:sz w:val="24"/>
          <w:szCs w:val="20"/>
          <w:lang w:eastAsia="ja-JP"/>
        </w:rPr>
        <w:t xml:space="preserve">Meeting #141E e-meeting </w:t>
      </w:r>
      <w:r w:rsidRPr="00A24AA1">
        <w:rPr>
          <w:rFonts w:ascii="Arial" w:eastAsia="Arial Unicode MS" w:hAnsi="Arial" w:cs="Arial"/>
          <w:b/>
          <w:bCs/>
          <w:color w:val="000000"/>
          <w:sz w:val="24"/>
          <w:szCs w:val="20"/>
          <w:lang w:eastAsia="ja-JP"/>
        </w:rPr>
        <w:tab/>
      </w:r>
      <w:r w:rsidRPr="00A24AA1">
        <w:rPr>
          <w:rFonts w:ascii="Arial" w:eastAsia="SimSun" w:hAnsi="Arial" w:cs="Times New Roman"/>
          <w:b/>
          <w:i/>
          <w:noProof/>
          <w:sz w:val="28"/>
          <w:szCs w:val="20"/>
        </w:rPr>
        <w:t>S2-200</w:t>
      </w:r>
      <w:r w:rsidR="00265376">
        <w:rPr>
          <w:rFonts w:ascii="Arial" w:eastAsia="SimSun" w:hAnsi="Arial" w:cs="Times New Roman"/>
          <w:b/>
          <w:i/>
          <w:noProof/>
          <w:sz w:val="28"/>
          <w:szCs w:val="20"/>
        </w:rPr>
        <w:t>7338</w:t>
      </w:r>
      <w:ins w:id="0" w:author="Lenovo r03" w:date="2020-10-13T14:46:00Z">
        <w:r w:rsidR="00612EA7">
          <w:rPr>
            <w:rFonts w:ascii="Arial" w:eastAsia="SimSun" w:hAnsi="Arial" w:cs="Times New Roman"/>
            <w:b/>
            <w:i/>
            <w:noProof/>
            <w:sz w:val="28"/>
            <w:szCs w:val="20"/>
          </w:rPr>
          <w:t>r0</w:t>
        </w:r>
      </w:ins>
      <w:ins w:id="1" w:author="QC-101501" w:date="2020-10-15T11:19:00Z">
        <w:r w:rsidR="008A6290">
          <w:rPr>
            <w:rFonts w:ascii="Arial" w:eastAsia="SimSun" w:hAnsi="Arial" w:cs="Times New Roman"/>
            <w:b/>
            <w:i/>
            <w:noProof/>
            <w:sz w:val="28"/>
            <w:szCs w:val="20"/>
          </w:rPr>
          <w:t>6</w:t>
        </w:r>
      </w:ins>
      <w:ins w:id="2" w:author="chc-rev05" w:date="2020-10-15T18:15:00Z">
        <w:del w:id="3" w:author="QC-101501" w:date="2020-10-15T11:19:00Z">
          <w:r w:rsidR="00FE19DE" w:rsidDel="008A6290">
            <w:rPr>
              <w:rFonts w:ascii="Arial" w:eastAsia="SimSun" w:hAnsi="Arial" w:cs="Times New Roman"/>
              <w:b/>
              <w:i/>
              <w:noProof/>
              <w:sz w:val="28"/>
              <w:szCs w:val="20"/>
            </w:rPr>
            <w:delText>5</w:delText>
          </w:r>
        </w:del>
      </w:ins>
      <w:ins w:id="4" w:author="Amanda Xiang" w:date="2020-10-14T16:57:00Z">
        <w:del w:id="5" w:author="chc-rev05" w:date="2020-10-15T18:15:00Z">
          <w:r w:rsidR="003A2AAE" w:rsidDel="00FE19DE">
            <w:rPr>
              <w:rFonts w:ascii="Arial" w:eastAsia="SimSun" w:hAnsi="Arial" w:cs="Times New Roman"/>
              <w:b/>
              <w:i/>
              <w:noProof/>
              <w:sz w:val="28"/>
              <w:szCs w:val="20"/>
            </w:rPr>
            <w:delText>4</w:delText>
          </w:r>
        </w:del>
      </w:ins>
      <w:ins w:id="6" w:author="Lenovo r03" w:date="2020-10-13T14:46:00Z">
        <w:del w:id="7" w:author="Amanda Xiang" w:date="2020-10-14T16:57:00Z">
          <w:r w:rsidR="00612EA7" w:rsidDel="003A2AAE">
            <w:rPr>
              <w:rFonts w:ascii="Arial" w:eastAsia="SimSun" w:hAnsi="Arial" w:cs="Times New Roman"/>
              <w:b/>
              <w:i/>
              <w:noProof/>
              <w:sz w:val="28"/>
              <w:szCs w:val="20"/>
            </w:rPr>
            <w:delText>3</w:delText>
          </w:r>
        </w:del>
      </w:ins>
      <w:ins w:id="8" w:author="QCpre141E" w:date="2020-10-08T11:10:00Z">
        <w:del w:id="9" w:author="Lenovo r03" w:date="2020-10-13T14:46:00Z">
          <w:r w:rsidR="00D10BF2" w:rsidDel="00612EA7">
            <w:rPr>
              <w:rFonts w:ascii="Arial" w:eastAsia="SimSun" w:hAnsi="Arial" w:cs="Times New Roman"/>
              <w:b/>
              <w:i/>
              <w:noProof/>
              <w:sz w:val="28"/>
              <w:szCs w:val="20"/>
            </w:rPr>
            <w:delText>r0</w:delText>
          </w:r>
        </w:del>
      </w:ins>
      <w:ins w:id="10" w:author="InterDigital" w:date="2020-10-12T14:01:00Z">
        <w:del w:id="11" w:author="Lenovo r03" w:date="2020-10-13T14:46:00Z">
          <w:r w:rsidR="005A6EDB" w:rsidDel="00612EA7">
            <w:rPr>
              <w:rFonts w:ascii="Arial" w:eastAsia="SimSun" w:hAnsi="Arial" w:cs="Times New Roman"/>
              <w:b/>
              <w:i/>
              <w:noProof/>
              <w:sz w:val="28"/>
              <w:szCs w:val="20"/>
            </w:rPr>
            <w:delText>2</w:delText>
          </w:r>
        </w:del>
      </w:ins>
      <w:ins w:id="12" w:author="QCpre141E" w:date="2020-10-08T11:10:00Z">
        <w:del w:id="13" w:author="InterDigital" w:date="2020-10-12T14:01:00Z">
          <w:r w:rsidR="00D10BF2" w:rsidDel="005A6EDB">
            <w:rPr>
              <w:rFonts w:ascii="Arial" w:eastAsia="SimSun" w:hAnsi="Arial" w:cs="Times New Roman"/>
              <w:b/>
              <w:i/>
              <w:noProof/>
              <w:sz w:val="28"/>
              <w:szCs w:val="20"/>
            </w:rPr>
            <w:delText>1</w:delText>
          </w:r>
        </w:del>
      </w:ins>
    </w:p>
    <w:p w14:paraId="7B8B5D8E" w14:textId="77777777" w:rsidR="00944518" w:rsidRPr="00A24AA1"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A24AA1">
        <w:rPr>
          <w:rFonts w:ascii="Arial" w:eastAsia="Arial Unicode MS" w:hAnsi="Arial" w:cs="Arial"/>
          <w:b/>
          <w:bCs/>
          <w:color w:val="000000"/>
          <w:sz w:val="24"/>
          <w:szCs w:val="20"/>
          <w:lang w:eastAsia="ja-JP"/>
        </w:rPr>
        <w:t>Elbonia</w:t>
      </w:r>
      <w:proofErr w:type="spellEnd"/>
      <w:r w:rsidRPr="00A24AA1">
        <w:rPr>
          <w:rFonts w:ascii="Arial" w:eastAsia="Arial Unicode MS" w:hAnsi="Arial" w:cs="Arial"/>
          <w:b/>
          <w:bCs/>
          <w:color w:val="000000"/>
          <w:sz w:val="24"/>
          <w:szCs w:val="20"/>
          <w:lang w:eastAsia="ja-JP"/>
        </w:rPr>
        <w:t>, October 12 – 23, 2020</w:t>
      </w:r>
      <w:r w:rsidRPr="00A24AA1">
        <w:rPr>
          <w:rFonts w:ascii="Arial" w:eastAsia="Arial Unicode MS" w:hAnsi="Arial" w:cs="Arial"/>
          <w:b/>
          <w:bCs/>
          <w:color w:val="000000"/>
          <w:szCs w:val="20"/>
          <w:lang w:eastAsia="ja-JP"/>
        </w:rPr>
        <w:tab/>
      </w:r>
      <w:r w:rsidRPr="00A24AA1">
        <w:rPr>
          <w:rFonts w:ascii="Arial" w:eastAsia="Malgun Gothic" w:hAnsi="Arial" w:cs="Arial"/>
          <w:b/>
          <w:bCs/>
          <w:color w:val="0000FF"/>
          <w:szCs w:val="20"/>
          <w:lang w:eastAsia="ja-JP"/>
        </w:rPr>
        <w:t>(revision of S2-200xxxx)</w:t>
      </w:r>
    </w:p>
    <w:p w14:paraId="2C9111D7" w14:textId="77777777" w:rsidR="00944518" w:rsidRPr="00A24AA1"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5DEF8C4C" w:rsidR="00944518" w:rsidRPr="0051506B"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val="fr-CA" w:eastAsia="ja-JP"/>
        </w:rPr>
      </w:pPr>
      <w:r w:rsidRPr="0051506B">
        <w:rPr>
          <w:rFonts w:ascii="Arial" w:eastAsia="Malgun Gothic" w:hAnsi="Arial" w:cs="Arial"/>
          <w:b/>
          <w:color w:val="000000"/>
          <w:szCs w:val="20"/>
          <w:lang w:val="fr-CA" w:eastAsia="ja-JP"/>
        </w:rPr>
        <w:t>Source:</w:t>
      </w:r>
      <w:r w:rsidRPr="0051506B">
        <w:rPr>
          <w:rFonts w:ascii="Arial" w:eastAsia="Malgun Gothic" w:hAnsi="Arial" w:cs="Arial"/>
          <w:b/>
          <w:color w:val="000000"/>
          <w:szCs w:val="20"/>
          <w:lang w:val="fr-CA" w:eastAsia="ja-JP"/>
        </w:rPr>
        <w:tab/>
      </w:r>
      <w:r w:rsidR="00D8720D" w:rsidRPr="0051506B">
        <w:rPr>
          <w:rFonts w:ascii="Arial" w:eastAsia="Malgun Gothic" w:hAnsi="Arial" w:cs="Arial"/>
          <w:b/>
          <w:color w:val="000000"/>
          <w:szCs w:val="20"/>
          <w:lang w:val="fr-CA" w:eastAsia="ja-JP"/>
        </w:rPr>
        <w:t>Qualcomm</w:t>
      </w:r>
      <w:r w:rsidR="00983152" w:rsidRPr="0051506B">
        <w:rPr>
          <w:rFonts w:ascii="Arial" w:eastAsia="Malgun Gothic" w:hAnsi="Arial" w:cs="Arial"/>
          <w:b/>
          <w:color w:val="000000"/>
          <w:szCs w:val="20"/>
          <w:lang w:val="fr-CA" w:eastAsia="ja-JP"/>
        </w:rPr>
        <w:t xml:space="preserve">, </w:t>
      </w:r>
      <w:del w:id="14" w:author="QC-101501" w:date="2020-10-15T11:19:00Z">
        <w:r w:rsidR="00983152" w:rsidRPr="002124D4" w:rsidDel="008A6290">
          <w:rPr>
            <w:rFonts w:ascii="Arial" w:eastAsia="Malgun Gothic" w:hAnsi="Arial" w:cs="Arial"/>
            <w:b/>
            <w:color w:val="000000"/>
            <w:szCs w:val="20"/>
            <w:highlight w:val="yellow"/>
            <w:lang w:val="fr-CA" w:eastAsia="ja-JP"/>
          </w:rPr>
          <w:delText>Ericsson</w:delText>
        </w:r>
      </w:del>
      <w:ins w:id="15" w:author="QCpre141E" w:date="2020-10-08T11:10:00Z">
        <w:del w:id="16" w:author="QC-101501" w:date="2020-10-15T11:19:00Z">
          <w:r w:rsidR="00D10BF2" w:rsidRPr="0051506B" w:rsidDel="008A6290">
            <w:rPr>
              <w:rFonts w:ascii="Arial" w:eastAsia="Malgun Gothic" w:hAnsi="Arial" w:cs="Arial"/>
              <w:b/>
              <w:color w:val="000000"/>
              <w:szCs w:val="20"/>
              <w:lang w:val="fr-CA" w:eastAsia="ja-JP"/>
            </w:rPr>
            <w:delText xml:space="preserve">, </w:delText>
          </w:r>
        </w:del>
        <w:proofErr w:type="spellStart"/>
        <w:r w:rsidR="00D10BF2" w:rsidRPr="0051506B">
          <w:rPr>
            <w:rFonts w:ascii="Arial" w:eastAsia="Malgun Gothic" w:hAnsi="Arial" w:cs="Arial"/>
            <w:b/>
            <w:color w:val="000000"/>
            <w:szCs w:val="20"/>
            <w:lang w:val="fr-CA" w:eastAsia="ja-JP"/>
          </w:rPr>
          <w:t>Oppo</w:t>
        </w:r>
        <w:proofErr w:type="spellEnd"/>
        <w:del w:id="17" w:author="chc-rev05" w:date="2020-10-15T18:15:00Z">
          <w:r w:rsidR="00D10BF2" w:rsidRPr="0051506B" w:rsidDel="00FE19DE">
            <w:rPr>
              <w:rFonts w:ascii="Arial" w:eastAsia="Malgun Gothic" w:hAnsi="Arial" w:cs="Arial"/>
              <w:b/>
              <w:color w:val="000000"/>
              <w:szCs w:val="20"/>
              <w:lang w:val="fr-CA" w:eastAsia="ja-JP"/>
            </w:rPr>
            <w:delText>?</w:delText>
          </w:r>
        </w:del>
      </w:ins>
      <w:ins w:id="18" w:author="InterDigital" w:date="2020-10-12T16:16:00Z">
        <w:r w:rsidR="0051506B" w:rsidRPr="0051506B">
          <w:rPr>
            <w:rFonts w:ascii="Arial" w:eastAsia="Malgun Gothic" w:hAnsi="Arial" w:cs="Arial"/>
            <w:b/>
            <w:color w:val="000000"/>
            <w:szCs w:val="20"/>
            <w:lang w:val="fr-CA" w:eastAsia="ja-JP"/>
          </w:rPr>
          <w:t xml:space="preserve">, </w:t>
        </w:r>
        <w:proofErr w:type="spellStart"/>
        <w:r w:rsidR="0051506B" w:rsidRPr="002124D4">
          <w:rPr>
            <w:rFonts w:ascii="Arial" w:eastAsia="Malgun Gothic" w:hAnsi="Arial" w:cs="Arial"/>
            <w:b/>
            <w:color w:val="000000"/>
            <w:szCs w:val="20"/>
            <w:lang w:val="fr-CA" w:eastAsia="ja-JP"/>
          </w:rPr>
          <w:t>InterDigital</w:t>
        </w:r>
      </w:ins>
      <w:bookmarkStart w:id="19" w:name="_GoBack"/>
      <w:bookmarkEnd w:id="19"/>
      <w:proofErr w:type="spellEnd"/>
      <w:ins w:id="20" w:author="Amanda Xiang" w:date="2020-10-14T16:57:00Z">
        <w:r w:rsidR="003A2AAE">
          <w:rPr>
            <w:rFonts w:ascii="Arial" w:eastAsia="Malgun Gothic" w:hAnsi="Arial" w:cs="Arial"/>
            <w:b/>
            <w:color w:val="000000"/>
            <w:szCs w:val="20"/>
            <w:lang w:val="fr-CA" w:eastAsia="ja-JP"/>
          </w:rPr>
          <w:t xml:space="preserve">, </w:t>
        </w:r>
        <w:proofErr w:type="spellStart"/>
        <w:r w:rsidR="003A2AAE">
          <w:rPr>
            <w:rFonts w:ascii="Arial" w:eastAsia="Malgun Gothic" w:hAnsi="Arial" w:cs="Arial"/>
            <w:b/>
            <w:color w:val="000000"/>
            <w:szCs w:val="20"/>
            <w:lang w:val="fr-CA" w:eastAsia="ja-JP"/>
          </w:rPr>
          <w:t>Futurewei</w:t>
        </w:r>
      </w:ins>
      <w:proofErr w:type="spellEnd"/>
    </w:p>
    <w:p w14:paraId="6DB287D0" w14:textId="4F274488"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Title:</w:t>
      </w:r>
      <w:r w:rsidRPr="00A24AA1">
        <w:rPr>
          <w:rFonts w:ascii="Arial" w:eastAsia="Malgun Gothic" w:hAnsi="Arial" w:cs="Arial"/>
          <w:b/>
          <w:color w:val="000000"/>
          <w:szCs w:val="20"/>
          <w:lang w:eastAsia="ja-JP"/>
        </w:rPr>
        <w:tab/>
      </w:r>
      <w:r w:rsidR="00265376">
        <w:rPr>
          <w:rFonts w:ascii="Arial" w:eastAsia="Malgun Gothic" w:hAnsi="Arial" w:cs="Arial"/>
          <w:b/>
          <w:color w:val="000000"/>
          <w:szCs w:val="20"/>
          <w:lang w:eastAsia="ja-JP"/>
        </w:rPr>
        <w:t xml:space="preserve">KI#7: </w:t>
      </w:r>
      <w:r w:rsidR="00F037AD" w:rsidRPr="00A24AA1">
        <w:rPr>
          <w:rFonts w:ascii="Arial" w:eastAsia="Malgun Gothic" w:hAnsi="Arial" w:cs="Arial"/>
          <w:b/>
          <w:color w:val="000000"/>
          <w:szCs w:val="20"/>
          <w:lang w:eastAsia="ja-JP"/>
        </w:rPr>
        <w:t>conclusions</w:t>
      </w:r>
      <w:r w:rsidR="000721B2" w:rsidRPr="00A24AA1">
        <w:rPr>
          <w:rFonts w:ascii="Arial" w:eastAsia="Malgun Gothic" w:hAnsi="Arial" w:cs="Arial"/>
          <w:b/>
          <w:color w:val="000000"/>
          <w:szCs w:val="20"/>
          <w:lang w:eastAsia="ja-JP"/>
        </w:rPr>
        <w:t>.</w:t>
      </w:r>
    </w:p>
    <w:p w14:paraId="75112C46" w14:textId="77777777" w:rsidR="00944518" w:rsidRPr="00A24AA1"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Document for:</w:t>
      </w:r>
      <w:r w:rsidRPr="00A24AA1">
        <w:rPr>
          <w:rFonts w:ascii="Arial" w:eastAsia="Malgun Gothic" w:hAnsi="Arial" w:cs="Arial"/>
          <w:b/>
          <w:color w:val="000000"/>
          <w:szCs w:val="20"/>
          <w:lang w:eastAsia="ja-JP"/>
        </w:rPr>
        <w:tab/>
        <w:t>Approval</w:t>
      </w:r>
    </w:p>
    <w:p w14:paraId="2EDC610F" w14:textId="7777777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A24AA1">
        <w:rPr>
          <w:rFonts w:ascii="Arial" w:eastAsia="Malgun Gothic" w:hAnsi="Arial" w:cs="Arial"/>
          <w:b/>
          <w:color w:val="000000"/>
          <w:szCs w:val="20"/>
          <w:lang w:eastAsia="ja-JP"/>
        </w:rPr>
        <w:t>Agenda Item:</w:t>
      </w:r>
      <w:r w:rsidRPr="00A24AA1">
        <w:rPr>
          <w:rFonts w:ascii="Arial" w:eastAsia="Malgun Gothic" w:hAnsi="Arial" w:cs="Arial"/>
          <w:b/>
          <w:color w:val="000000"/>
          <w:szCs w:val="20"/>
          <w:lang w:eastAsia="ja-JP"/>
        </w:rPr>
        <w:tab/>
        <w:t>8.7</w:t>
      </w:r>
    </w:p>
    <w:p w14:paraId="57843804" w14:textId="6639C4A7"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Work Item / Release:</w:t>
      </w:r>
      <w:r w:rsidRPr="00944518">
        <w:rPr>
          <w:rFonts w:ascii="Arial" w:eastAsia="Malgun Gothic" w:hAnsi="Arial" w:cs="Arial"/>
          <w:b/>
          <w:color w:val="000000"/>
          <w:szCs w:val="20"/>
          <w:lang w:eastAsia="ja-JP"/>
        </w:rPr>
        <w:tab/>
        <w:t>FS_ID_UAS / Rel-17</w:t>
      </w:r>
    </w:p>
    <w:p w14:paraId="0665DACE" w14:textId="0C9DAF45" w:rsidR="00944518" w:rsidRPr="0094451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944518">
        <w:rPr>
          <w:rFonts w:ascii="Arial" w:eastAsia="Malgun Gothic" w:hAnsi="Arial" w:cs="Arial"/>
          <w:i/>
          <w:color w:val="000000"/>
          <w:szCs w:val="20"/>
          <w:lang w:eastAsia="ja-JP"/>
        </w:rPr>
        <w:t xml:space="preserve">Abstract: This contribution </w:t>
      </w:r>
      <w:r>
        <w:rPr>
          <w:rFonts w:ascii="Arial" w:eastAsia="Malgun Gothic" w:hAnsi="Arial" w:cs="Arial"/>
          <w:i/>
          <w:color w:val="000000"/>
          <w:szCs w:val="20"/>
          <w:lang w:eastAsia="ja-JP"/>
        </w:rPr>
        <w:t xml:space="preserve">proposes </w:t>
      </w:r>
      <w:r w:rsidR="002562A7">
        <w:rPr>
          <w:rFonts w:ascii="Arial" w:eastAsia="Malgun Gothic" w:hAnsi="Arial" w:cs="Arial"/>
          <w:i/>
          <w:color w:val="000000"/>
          <w:szCs w:val="20"/>
          <w:lang w:eastAsia="ja-JP"/>
        </w:rPr>
        <w:t>conclusions for key issues #7</w:t>
      </w:r>
      <w:r>
        <w:rPr>
          <w:rFonts w:ascii="Arial" w:eastAsia="Malgun Gothic" w:hAnsi="Arial" w:cs="Arial"/>
          <w:i/>
          <w:color w:val="000000"/>
          <w:szCs w:val="20"/>
          <w:lang w:eastAsia="ja-JP"/>
        </w:rPr>
        <w:t>.</w:t>
      </w:r>
    </w:p>
    <w:p w14:paraId="0C87D327"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1. Introduction/Discussion</w:t>
      </w:r>
    </w:p>
    <w:p w14:paraId="70775404" w14:textId="02B3138C" w:rsidR="0053745F"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addresses </w:t>
      </w:r>
      <w:r w:rsidRPr="002D3C5B">
        <w:t>How UAV(s) and a UAV Controller establish connectivity in the 3GPP system with the UTM for UAV operation</w:t>
      </w:r>
      <w:r>
        <w:rPr>
          <w:rFonts w:eastAsia="Malgun Gothic" w:cs="Times New Roman"/>
          <w:color w:val="000000"/>
          <w:szCs w:val="20"/>
          <w:lang w:eastAsia="zh-CN"/>
        </w:rPr>
        <w:t>.</w:t>
      </w:r>
    </w:p>
    <w:p w14:paraId="4D8E5712" w14:textId="5CEA35F2" w:rsidR="003D30FB" w:rsidRDefault="00A24AA1"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KI#7 is automatically solved </w:t>
      </w:r>
      <w:r w:rsidR="0053745F">
        <w:rPr>
          <w:rFonts w:eastAsia="Malgun Gothic" w:cs="Times New Roman"/>
          <w:color w:val="000000"/>
          <w:szCs w:val="20"/>
          <w:lang w:eastAsia="zh-CN"/>
        </w:rPr>
        <w:t xml:space="preserve">for the UAV </w:t>
      </w:r>
      <w:r>
        <w:rPr>
          <w:rFonts w:eastAsia="Malgun Gothic" w:cs="Times New Roman"/>
          <w:color w:val="000000"/>
          <w:szCs w:val="20"/>
          <w:lang w:eastAsia="zh-CN"/>
        </w:rPr>
        <w:t>by the architectural assumptions already agreed in the TR.</w:t>
      </w:r>
    </w:p>
    <w:p w14:paraId="20247FE0" w14:textId="649D4C38" w:rsidR="0053745F" w:rsidRPr="00944518" w:rsidRDefault="0053745F"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For UAVCs, based on the incoming LS from ACJA and as described in other papers, no </w:t>
      </w:r>
      <w:proofErr w:type="gramStart"/>
      <w:r>
        <w:rPr>
          <w:rFonts w:eastAsia="Malgun Gothic" w:cs="Times New Roman"/>
          <w:color w:val="000000"/>
          <w:szCs w:val="20"/>
          <w:lang w:eastAsia="zh-CN"/>
        </w:rPr>
        <w:t>particular mechanisms</w:t>
      </w:r>
      <w:proofErr w:type="gramEnd"/>
      <w:r>
        <w:rPr>
          <w:rFonts w:eastAsia="Malgun Gothic" w:cs="Times New Roman"/>
          <w:color w:val="000000"/>
          <w:szCs w:val="20"/>
          <w:lang w:eastAsia="zh-CN"/>
        </w:rPr>
        <w:t xml:space="preserve"> are required for networked UAVC.</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A24AA1">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21" w:name="_Toc517082226"/>
    </w:p>
    <w:bookmarkEnd w:id="21"/>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22" w:name="_Toc510607506"/>
      <w:bookmarkStart w:id="23" w:name="_Toc28869886"/>
      <w:bookmarkStart w:id="24" w:name="_Toc30008185"/>
      <w:bookmarkStart w:id="25" w:name="_Toc31035886"/>
      <w:bookmarkStart w:id="26" w:name="_Toc31037031"/>
      <w:bookmarkStart w:id="27" w:name="_Toc43132137"/>
      <w:bookmarkStart w:id="28" w:name="_Toc43193049"/>
      <w:bookmarkStart w:id="29" w:name="_Toc44584073"/>
      <w:bookmarkStart w:id="30" w:name="_Toc44584222"/>
      <w:bookmarkStart w:id="31" w:name="_Toc50481937"/>
      <w:r w:rsidRPr="002D3C5B">
        <w:rPr>
          <w:lang w:eastAsia="ko-KR"/>
        </w:rPr>
        <w:t>8</w:t>
      </w:r>
      <w:r w:rsidRPr="002D3C5B">
        <w:tab/>
        <w:t>Conclusions</w:t>
      </w:r>
      <w:bookmarkEnd w:id="22"/>
      <w:bookmarkEnd w:id="23"/>
      <w:bookmarkEnd w:id="24"/>
      <w:bookmarkEnd w:id="25"/>
      <w:bookmarkEnd w:id="26"/>
      <w:bookmarkEnd w:id="27"/>
      <w:bookmarkEnd w:id="28"/>
      <w:bookmarkEnd w:id="29"/>
      <w:bookmarkEnd w:id="30"/>
      <w:bookmarkEnd w:id="31"/>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3FB5BA2E" w14:textId="471B3465" w:rsidR="00B27B77"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1D3620A6"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lastRenderedPageBreak/>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32"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32"/>
      <w:r w:rsidRPr="00E2465D">
        <w:rPr>
          <w:noProof/>
        </w:rPr>
        <w:t>3GPP system is provided the CAA-level UAV ID by the UAV, and it may provide the CAA-level UAV ID to the UTM/USS when providing MNO services towards the UTM/USS.</w:t>
      </w:r>
    </w:p>
    <w:p w14:paraId="6E20CC58" w14:textId="347B5AB4"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proofErr w:type="gramStart"/>
      <w:r w:rsidRPr="00E2465D">
        <w:t xml:space="preserve">. </w:t>
      </w:r>
      <w:r w:rsidRPr="00E2465D">
        <w:rPr>
          <w:lang w:val="en-US"/>
        </w:rPr>
        <w:t>.</w:t>
      </w:r>
      <w:proofErr w:type="gramEnd"/>
      <w:r w:rsidRPr="00E2465D">
        <w:rPr>
          <w:lang w:val="en-US"/>
        </w:rPr>
        <w:t xml:space="preserve"> </w:t>
      </w:r>
    </w:p>
    <w:p w14:paraId="4179558A" w14:textId="6EC4C476"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33"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33"/>
    <w:p w14:paraId="203296FD" w14:textId="74D048D8" w:rsidR="004D20A5" w:rsidRDefault="004D20A5" w:rsidP="00D8720D">
      <w:pPr>
        <w:rPr>
          <w:ins w:id="34" w:author="InterDigital" w:date="2020-10-12T14:04:00Z"/>
          <w:b/>
          <w:bCs/>
        </w:rPr>
      </w:pPr>
      <w:ins w:id="35" w:author="QC01" w:date="2020-09-17T16:40:00Z">
        <w:r>
          <w:rPr>
            <w:b/>
            <w:bCs/>
          </w:rPr>
          <w:t>Key Issue #7:</w:t>
        </w:r>
      </w:ins>
    </w:p>
    <w:p w14:paraId="2AEA66B4" w14:textId="479BCBD5" w:rsidR="00A0458D" w:rsidRDefault="00A0458D" w:rsidP="00D8720D">
      <w:pPr>
        <w:rPr>
          <w:ins w:id="36" w:author="Lenovo r03" w:date="2020-10-13T15:04:00Z"/>
          <w:lang w:val="en-US"/>
        </w:rPr>
      </w:pPr>
      <w:ins w:id="37" w:author="Lenovo r03" w:date="2020-10-13T15:04:00Z">
        <w:r w:rsidRPr="001C0AE3">
          <w:rPr>
            <w:lang w:val="en-US"/>
          </w:rPr>
          <w:t xml:space="preserve">The procedure for the UAV to request user plane connectivity </w:t>
        </w:r>
      </w:ins>
      <w:ins w:id="38" w:author="Amanda Xiang" w:date="2020-10-14T16:29:00Z">
        <w:r w:rsidR="003829C0" w:rsidRPr="001C0AE3">
          <w:rPr>
            <w:lang w:val="en-US"/>
          </w:rPr>
          <w:t xml:space="preserve">with UAVC </w:t>
        </w:r>
      </w:ins>
      <w:ins w:id="39" w:author="Lenovo r03" w:date="2020-10-13T15:04:00Z">
        <w:r w:rsidRPr="001C0AE3">
          <w:rPr>
            <w:lang w:val="en-US"/>
          </w:rPr>
          <w:t xml:space="preserve">defined in Solutions #5, #26 is proposed to be </w:t>
        </w:r>
        <w:proofErr w:type="gramStart"/>
        <w:r w:rsidRPr="001C0AE3">
          <w:rPr>
            <w:lang w:val="en-US"/>
          </w:rPr>
          <w:t>taken into account</w:t>
        </w:r>
        <w:proofErr w:type="gramEnd"/>
        <w:r w:rsidRPr="001C0AE3">
          <w:rPr>
            <w:lang w:val="en-US"/>
          </w:rPr>
          <w:t xml:space="preserve"> during the normative phase. The procedure is as follows:</w:t>
        </w:r>
      </w:ins>
    </w:p>
    <w:p w14:paraId="1C279C1B" w14:textId="1217D7FF" w:rsidR="00A0458D" w:rsidRDefault="00FD6136" w:rsidP="00A0458D">
      <w:pPr>
        <w:rPr>
          <w:ins w:id="40" w:author="Lenovo r03" w:date="2020-10-13T15:04:00Z"/>
          <w:lang w:val="en-US" w:eastAsia="zh-CN"/>
        </w:rPr>
      </w:pPr>
      <w:ins w:id="41" w:author="Lenovo r03" w:date="2020-10-13T16:07:00Z">
        <w:r w:rsidRPr="001C0AE3">
          <w:rPr>
            <w:lang w:val="en-US" w:eastAsia="zh-CN"/>
          </w:rPr>
          <w:t xml:space="preserve">Prior </w:t>
        </w:r>
      </w:ins>
      <w:ins w:id="42" w:author="chc-rev05" w:date="2020-10-15T14:43:00Z">
        <w:r w:rsidR="009B11F3" w:rsidRPr="001C0AE3">
          <w:rPr>
            <w:lang w:val="en-US" w:eastAsia="zh-CN"/>
          </w:rPr>
          <w:t xml:space="preserve">to </w:t>
        </w:r>
      </w:ins>
      <w:ins w:id="43" w:author="Lenovo r03" w:date="2020-10-13T16:07:00Z">
        <w:r w:rsidRPr="001C0AE3">
          <w:rPr>
            <w:lang w:val="en-US" w:eastAsia="zh-CN"/>
          </w:rPr>
          <w:t xml:space="preserve">any </w:t>
        </w:r>
      </w:ins>
      <w:ins w:id="44" w:author="chc-rev05" w:date="2020-10-15T14:43:00Z">
        <w:r w:rsidR="009B11F3" w:rsidRPr="001C0AE3">
          <w:rPr>
            <w:lang w:val="en-US" w:eastAsia="zh-CN"/>
          </w:rPr>
          <w:t xml:space="preserve">request by UAV for </w:t>
        </w:r>
      </w:ins>
      <w:ins w:id="45" w:author="Lenovo r03" w:date="2020-10-13T16:07:00Z">
        <w:r w:rsidRPr="001C0AE3">
          <w:rPr>
            <w:lang w:val="en-US" w:eastAsia="zh-CN"/>
          </w:rPr>
          <w:t>user plane connectivity</w:t>
        </w:r>
      </w:ins>
      <w:ins w:id="46" w:author="Amanda Xiang" w:date="2020-10-14T16:30:00Z">
        <w:r w:rsidR="003829C0" w:rsidRPr="001C0AE3">
          <w:rPr>
            <w:lang w:val="en-US" w:eastAsia="zh-CN"/>
          </w:rPr>
          <w:t xml:space="preserve"> with UAVC</w:t>
        </w:r>
      </w:ins>
      <w:ins w:id="47" w:author="QC-101501" w:date="2020-10-16T10:28:00Z">
        <w:r w:rsidR="001C0AE3" w:rsidRPr="001C0AE3">
          <w:rPr>
            <w:lang w:val="en-US" w:eastAsia="zh-CN"/>
          </w:rPr>
          <w:t xml:space="preserve">, </w:t>
        </w:r>
        <w:r w:rsidR="001C0AE3" w:rsidRPr="001C0AE3">
          <w:rPr>
            <w:highlight w:val="yellow"/>
            <w:lang w:val="en-US" w:eastAsia="zh-CN"/>
          </w:rPr>
          <w:t>or during the user plane connectivity request</w:t>
        </w:r>
        <w:r w:rsidR="001C0AE3" w:rsidRPr="001C0AE3">
          <w:rPr>
            <w:lang w:val="en-US" w:eastAsia="zh-CN"/>
          </w:rPr>
          <w:t>,</w:t>
        </w:r>
      </w:ins>
      <w:ins w:id="48" w:author="Lenovo r03" w:date="2020-10-13T16:07:00Z">
        <w:del w:id="49" w:author="chc-rev05" w:date="2020-10-15T14:44:00Z">
          <w:r w:rsidRPr="001C0AE3" w:rsidDel="009B11F3">
            <w:rPr>
              <w:lang w:val="en-US" w:eastAsia="zh-CN"/>
            </w:rPr>
            <w:delText xml:space="preserve"> request by a UAV</w:delText>
          </w:r>
        </w:del>
        <w:r w:rsidRPr="001C0AE3">
          <w:rPr>
            <w:lang w:val="en-US" w:eastAsia="zh-CN"/>
          </w:rPr>
          <w:t xml:space="preserve">, </w:t>
        </w:r>
        <w:del w:id="50" w:author="chc-rev05" w:date="2020-10-15T14:44:00Z">
          <w:r w:rsidRPr="001C0AE3" w:rsidDel="009B11F3">
            <w:rPr>
              <w:lang w:val="en-US" w:eastAsia="zh-CN"/>
            </w:rPr>
            <w:delText>it is assu</w:delText>
          </w:r>
        </w:del>
      </w:ins>
      <w:ins w:id="51" w:author="Lenovo r03" w:date="2020-10-13T16:08:00Z">
        <w:del w:id="52" w:author="chc-rev05" w:date="2020-10-15T14:44:00Z">
          <w:r w:rsidRPr="001C0AE3" w:rsidDel="009B11F3">
            <w:rPr>
              <w:lang w:val="en-US" w:eastAsia="zh-CN"/>
            </w:rPr>
            <w:delText>med that</w:delText>
          </w:r>
        </w:del>
        <w:r w:rsidRPr="001C0AE3">
          <w:rPr>
            <w:lang w:val="en-US" w:eastAsia="zh-CN"/>
          </w:rPr>
          <w:t xml:space="preserve"> the UAV </w:t>
        </w:r>
      </w:ins>
      <w:ins w:id="53" w:author="chc-rev05" w:date="2020-10-15T14:44:00Z">
        <w:r w:rsidR="009B11F3" w:rsidRPr="001C0AE3">
          <w:rPr>
            <w:lang w:val="en-US" w:eastAsia="zh-CN"/>
          </w:rPr>
          <w:t xml:space="preserve">must </w:t>
        </w:r>
        <w:del w:id="54" w:author="QC-101501" w:date="2020-10-16T10:28:00Z">
          <w:r w:rsidR="009B11F3" w:rsidRPr="001C0AE3" w:rsidDel="001C0AE3">
            <w:rPr>
              <w:highlight w:val="yellow"/>
              <w:lang w:val="en-US" w:eastAsia="zh-CN"/>
            </w:rPr>
            <w:delText>have</w:delText>
          </w:r>
        </w:del>
      </w:ins>
      <w:ins w:id="55" w:author="QC-101501" w:date="2020-10-16T10:28:00Z">
        <w:r w:rsidR="001C0AE3" w:rsidRPr="001C0AE3">
          <w:rPr>
            <w:highlight w:val="yellow"/>
            <w:lang w:val="en-US" w:eastAsia="zh-CN"/>
          </w:rPr>
          <w:t>obtain</w:t>
        </w:r>
        <w:r w:rsidR="001C0AE3" w:rsidRPr="001C0AE3">
          <w:rPr>
            <w:lang w:val="en-US" w:eastAsia="zh-CN"/>
          </w:rPr>
          <w:t xml:space="preserve"> </w:t>
        </w:r>
      </w:ins>
      <w:ins w:id="56" w:author="Lenovo r03" w:date="2020-10-13T16:08:00Z">
        <w:del w:id="57" w:author="chc-rev05" w:date="2020-10-15T14:44:00Z">
          <w:r w:rsidRPr="001C0AE3" w:rsidDel="009B11F3">
            <w:rPr>
              <w:lang w:val="en-US" w:eastAsia="zh-CN"/>
            </w:rPr>
            <w:delText>has a</w:delText>
          </w:r>
        </w:del>
        <w:r w:rsidRPr="001C0AE3">
          <w:rPr>
            <w:lang w:val="en-US" w:eastAsia="zh-CN"/>
          </w:rPr>
          <w:t xml:space="preserve"> flight authoriz</w:t>
        </w:r>
      </w:ins>
      <w:ins w:id="58" w:author="chc-rev05" w:date="2020-10-15T14:44:00Z">
        <w:r w:rsidR="009B11F3" w:rsidRPr="001C0AE3">
          <w:rPr>
            <w:lang w:val="en-US" w:eastAsia="zh-CN"/>
          </w:rPr>
          <w:t>ation from the</w:t>
        </w:r>
      </w:ins>
      <w:ins w:id="59" w:author="Lenovo r03" w:date="2020-10-13T16:08:00Z">
        <w:del w:id="60" w:author="chc-rev05" w:date="2020-10-15T14:45:00Z">
          <w:r w:rsidRPr="001C0AE3" w:rsidDel="009B11F3">
            <w:rPr>
              <w:lang w:val="en-US" w:eastAsia="zh-CN"/>
            </w:rPr>
            <w:delText>ed by a</w:delText>
          </w:r>
        </w:del>
        <w:r w:rsidRPr="001C0AE3">
          <w:rPr>
            <w:lang w:val="en-US" w:eastAsia="zh-CN"/>
          </w:rPr>
          <w:t xml:space="preserve"> UTM/USS. </w:t>
        </w:r>
      </w:ins>
      <w:ins w:id="61" w:author="Lenovo r03" w:date="2020-10-13T15:04:00Z">
        <w:del w:id="62" w:author="QC-101501" w:date="2020-10-16T10:27:00Z">
          <w:r w:rsidR="00A0458D" w:rsidRPr="001C0AE3" w:rsidDel="001C0AE3">
            <w:rPr>
              <w:lang w:val="en-US" w:eastAsia="zh-CN"/>
            </w:rPr>
            <w:delText>A UAS operator requests for flight authorization for a UAV from a UTM/USS with a procedure which is out of scope of 3GPP</w:delText>
          </w:r>
        </w:del>
      </w:ins>
      <w:ins w:id="63" w:author="chc-rev05" w:date="2020-10-15T14:47:00Z">
        <w:del w:id="64" w:author="QC-101501" w:date="2020-10-16T10:29:00Z">
          <w:r w:rsidR="009B11F3" w:rsidRPr="001C0AE3" w:rsidDel="001C0AE3">
            <w:rPr>
              <w:lang w:val="en-US" w:eastAsia="zh-CN"/>
            </w:rPr>
            <w:delText>, but t</w:delText>
          </w:r>
        </w:del>
      </w:ins>
      <w:ins w:id="65" w:author="QC-101501" w:date="2020-10-16T10:29:00Z">
        <w:r w:rsidR="001C0AE3">
          <w:rPr>
            <w:lang w:val="en-US" w:eastAsia="zh-CN"/>
          </w:rPr>
          <w:t>T</w:t>
        </w:r>
      </w:ins>
      <w:ins w:id="66" w:author="chc-rev05" w:date="2020-10-15T14:47:00Z">
        <w:r w:rsidR="009B11F3" w:rsidRPr="001C0AE3">
          <w:rPr>
            <w:lang w:val="en-US" w:eastAsia="zh-CN"/>
          </w:rPr>
          <w:t>he flight authorization must be made known to the 3GP system</w:t>
        </w:r>
      </w:ins>
      <w:ins w:id="67" w:author="Lenovo r03" w:date="2020-10-13T15:04:00Z">
        <w:r w:rsidR="00A0458D" w:rsidRPr="001C0AE3">
          <w:rPr>
            <w:lang w:val="en-US" w:eastAsia="zh-CN"/>
          </w:rPr>
          <w:t>.</w:t>
        </w:r>
        <w:r w:rsidR="00A0458D" w:rsidRPr="00A0458D">
          <w:rPr>
            <w:lang w:val="en-US" w:eastAsia="zh-CN"/>
          </w:rPr>
          <w:t xml:space="preserve"> </w:t>
        </w:r>
      </w:ins>
    </w:p>
    <w:p w14:paraId="75877104" w14:textId="79D8CC93" w:rsidR="005A6EDB" w:rsidRPr="005A6EDB" w:rsidRDefault="005A6EDB" w:rsidP="00D8720D">
      <w:pPr>
        <w:rPr>
          <w:ins w:id="68" w:author="QC01" w:date="2020-09-17T16:40:00Z"/>
          <w:b/>
          <w:bCs/>
          <w:lang w:val="en-US"/>
        </w:rPr>
      </w:pPr>
      <w:ins w:id="69" w:author="InterDigital" w:date="2020-10-12T14:04:00Z">
        <w:r w:rsidRPr="00E2465D">
          <w:rPr>
            <w:lang w:val="en-US" w:eastAsia="zh-CN"/>
          </w:rPr>
          <w:t xml:space="preserve">Single PDU session/PDN connection for USS and </w:t>
        </w:r>
        <w:del w:id="70" w:author="Lenovo r03" w:date="2020-10-13T16:03:00Z">
          <w:r w:rsidRPr="00FD6136" w:rsidDel="00FD6136">
            <w:rPr>
              <w:lang w:val="en-US" w:eastAsia="zh-CN"/>
            </w:rPr>
            <w:delText>C2</w:delText>
          </w:r>
        </w:del>
      </w:ins>
      <w:ins w:id="71" w:author="Lenovo r03" w:date="2020-10-13T16:03:00Z">
        <w:r w:rsidR="00FD6136" w:rsidRPr="00FD6136">
          <w:rPr>
            <w:lang w:val="en-US" w:eastAsia="zh-CN"/>
          </w:rPr>
          <w:t>UAV-C</w:t>
        </w:r>
      </w:ins>
      <w:ins w:id="72" w:author="InterDigital" w:date="2020-10-12T14:04:00Z">
        <w:r w:rsidRPr="00E2465D">
          <w:rPr>
            <w:lang w:val="en-US" w:eastAsia="zh-CN"/>
          </w:rPr>
          <w:t xml:space="preserve"> connectivity, and separate PDU sessions/PDN connections for USS and </w:t>
        </w:r>
        <w:del w:id="73" w:author="Lenovo r03" w:date="2020-10-13T16:03:00Z">
          <w:r w:rsidRPr="001C0AE3" w:rsidDel="00FD6136">
            <w:rPr>
              <w:highlight w:val="green"/>
              <w:lang w:val="en-US" w:eastAsia="zh-CN"/>
            </w:rPr>
            <w:delText>C2</w:delText>
          </w:r>
        </w:del>
      </w:ins>
      <w:ins w:id="74" w:author="Lenovo r03" w:date="2020-10-13T16:03:00Z">
        <w:r w:rsidR="00FD6136" w:rsidRPr="001C0AE3">
          <w:rPr>
            <w:highlight w:val="green"/>
            <w:lang w:val="en-US" w:eastAsia="zh-CN"/>
          </w:rPr>
          <w:t>UAV-C</w:t>
        </w:r>
      </w:ins>
      <w:ins w:id="75" w:author="InterDigital" w:date="2020-10-12T14:04:00Z">
        <w:r w:rsidRPr="00E2465D">
          <w:rPr>
            <w:lang w:val="en-US" w:eastAsia="zh-CN"/>
          </w:rPr>
          <w:t xml:space="preserve"> connectivity are supported. The mechanism that may be used is up to deployment.</w:t>
        </w:r>
      </w:ins>
    </w:p>
    <w:p w14:paraId="0BC6852E" w14:textId="23FB1B92" w:rsidR="004D20A5" w:rsidRDefault="004D20A5" w:rsidP="00D8720D">
      <w:pPr>
        <w:rPr>
          <w:ins w:id="76" w:author="Lenovo r03" w:date="2020-10-13T15:21:00Z"/>
        </w:rPr>
      </w:pPr>
      <w:ins w:id="77" w:author="QC01" w:date="2020-09-17T16:40:00Z">
        <w:r w:rsidRPr="004D20A5">
          <w:t xml:space="preserve">Based on the </w:t>
        </w:r>
      </w:ins>
      <w:ins w:id="78" w:author="QC01" w:date="2020-09-17T16:42:00Z">
        <w:r>
          <w:t xml:space="preserve">architectural </w:t>
        </w:r>
      </w:ins>
      <w:ins w:id="79" w:author="QC01" w:date="2020-09-17T16:40:00Z">
        <w:r w:rsidRPr="004D20A5">
          <w:t xml:space="preserve">assumptions, </w:t>
        </w:r>
      </w:ins>
      <w:ins w:id="80" w:author="QC01" w:date="2020-09-17T16:42:00Z">
        <w:r>
          <w:t>a</w:t>
        </w:r>
        <w:r w:rsidRPr="002D3C5B">
          <w:t xml:space="preserve"> UAV is authorized for connectivity to </w:t>
        </w:r>
        <w:r w:rsidRPr="001C0AE3">
          <w:t>USS</w:t>
        </w:r>
      </w:ins>
      <w:ins w:id="81" w:author="InterDigital" w:date="2020-10-12T14:09:00Z">
        <w:r w:rsidR="005A6EDB" w:rsidRPr="001C0AE3">
          <w:t>/UTM</w:t>
        </w:r>
      </w:ins>
      <w:ins w:id="82" w:author="QC01" w:date="2020-09-17T16:42:00Z">
        <w:r w:rsidRPr="001C0AE3">
          <w:t xml:space="preserve"> over UAV9 based on existing MNO policies, and is allowed to establish connectivity with an </w:t>
        </w:r>
      </w:ins>
      <w:ins w:id="83" w:author="QC01" w:date="2020-09-17T16:43:00Z">
        <w:r w:rsidRPr="001C0AE3">
          <w:t>appropriate</w:t>
        </w:r>
      </w:ins>
      <w:ins w:id="84" w:author="QC01" w:date="2020-09-17T16:42:00Z">
        <w:r w:rsidRPr="001C0AE3">
          <w:t xml:space="preserve"> DNN</w:t>
        </w:r>
      </w:ins>
      <w:ins w:id="85" w:author="QC01" w:date="2020-10-01T08:46:00Z">
        <w:r w:rsidR="00A24AA1" w:rsidRPr="001C0AE3">
          <w:t>/</w:t>
        </w:r>
      </w:ins>
      <w:ins w:id="86" w:author="QC01" w:date="2020-10-01T08:45:00Z">
        <w:r w:rsidR="00A24AA1" w:rsidRPr="001C0AE3">
          <w:t>APN</w:t>
        </w:r>
      </w:ins>
      <w:ins w:id="87" w:author="QC-101501" w:date="2020-10-16T10:32:00Z">
        <w:r w:rsidR="001C0AE3" w:rsidRPr="001C0AE3">
          <w:t xml:space="preserve"> </w:t>
        </w:r>
      </w:ins>
      <w:ins w:id="88" w:author="Lenovo r03" w:date="2020-10-13T14:47:00Z">
        <w:del w:id="89" w:author="QC-101501" w:date="2020-10-16T10:32:00Z">
          <w:r w:rsidR="00612EA7" w:rsidRPr="001C0AE3" w:rsidDel="001C0AE3">
            <w:delText xml:space="preserve"> </w:delText>
          </w:r>
          <w:r w:rsidR="00612EA7" w:rsidRPr="001C0AE3" w:rsidDel="001C0AE3">
            <w:rPr>
              <w:highlight w:val="yellow"/>
            </w:rPr>
            <w:delText>for non-UAV operations</w:delText>
          </w:r>
        </w:del>
      </w:ins>
      <w:ins w:id="90" w:author="QC01" w:date="2020-09-17T16:42:00Z">
        <w:del w:id="91" w:author="QC-101501" w:date="2020-10-16T10:32:00Z">
          <w:r w:rsidRPr="001C0AE3" w:rsidDel="001C0AE3">
            <w:delText xml:space="preserve"> </w:delText>
          </w:r>
        </w:del>
        <w:r w:rsidRPr="001C0AE3">
          <w:t>to exchange traffic with the USS</w:t>
        </w:r>
      </w:ins>
      <w:ins w:id="92" w:author="QC-101501" w:date="2020-10-16T10:32:00Z">
        <w:r w:rsidR="001C0AE3" w:rsidRPr="001C0AE3">
          <w:t xml:space="preserve"> </w:t>
        </w:r>
        <w:r w:rsidR="001C0AE3" w:rsidRPr="001C0AE3">
          <w:rPr>
            <w:highlight w:val="yellow"/>
          </w:rPr>
          <w:t>(</w:t>
        </w:r>
        <w:r w:rsidR="001C0AE3" w:rsidRPr="001C0AE3">
          <w:rPr>
            <w:highlight w:val="yellow"/>
          </w:rPr>
          <w:t xml:space="preserve">for communications not related to sending Remote </w:t>
        </w:r>
        <w:r w:rsidR="001C0AE3" w:rsidRPr="001C0AE3">
          <w:rPr>
            <w:highlight w:val="yellow"/>
          </w:rPr>
          <w:lastRenderedPageBreak/>
          <w:t>Identification message or C2</w:t>
        </w:r>
        <w:r w:rsidR="001C0AE3" w:rsidRPr="001C0AE3">
          <w:rPr>
            <w:highlight w:val="yellow"/>
          </w:rPr>
          <w:t>)</w:t>
        </w:r>
      </w:ins>
      <w:ins w:id="93" w:author="QC01" w:date="2020-09-17T16:42:00Z">
        <w:r w:rsidRPr="001C0AE3">
          <w:t xml:space="preserve"> without </w:t>
        </w:r>
      </w:ins>
      <w:ins w:id="94" w:author="QC01" w:date="2020-09-17T16:43:00Z">
        <w:r w:rsidRPr="001C0AE3">
          <w:t xml:space="preserve">explicit </w:t>
        </w:r>
      </w:ins>
      <w:ins w:id="95" w:author="QC01" w:date="2020-09-17T16:42:00Z">
        <w:r w:rsidRPr="001C0AE3">
          <w:t>USS</w:t>
        </w:r>
      </w:ins>
      <w:ins w:id="96" w:author="InterDigital" w:date="2020-10-12T14:09:00Z">
        <w:r w:rsidR="005A6EDB" w:rsidRPr="001C0AE3">
          <w:t>/UTM</w:t>
        </w:r>
      </w:ins>
      <w:ins w:id="97" w:author="QC01" w:date="2020-09-17T16:42:00Z">
        <w:r w:rsidRPr="001C0AE3">
          <w:t xml:space="preserve"> authorization</w:t>
        </w:r>
      </w:ins>
      <w:ins w:id="98" w:author="QC01" w:date="2020-09-17T16:43:00Z">
        <w:r w:rsidRPr="001C0AE3">
          <w:t xml:space="preserve"> for the establishment of the user place connectivity.</w:t>
        </w:r>
        <w:del w:id="99" w:author="InterDigital" w:date="2020-10-12T14:01:00Z">
          <w:r w:rsidRPr="001C0AE3" w:rsidDel="005A6EDB">
            <w:delText xml:space="preserve"> Once the UAV has succeeded the authentication/authorization </w:delText>
          </w:r>
        </w:del>
      </w:ins>
      <w:ins w:id="100" w:author="QC01" w:date="2020-09-17T16:44:00Z">
        <w:del w:id="101" w:author="InterDigital" w:date="2020-10-12T14:01:00Z">
          <w:r w:rsidRPr="001C0AE3" w:rsidDel="005A6EDB">
            <w:delText xml:space="preserve">of key issue 2, </w:delText>
          </w:r>
        </w:del>
      </w:ins>
      <w:ins w:id="102" w:author="QC01" w:date="2020-10-02T08:17:00Z">
        <w:del w:id="103" w:author="InterDigital" w:date="2020-10-12T14:01:00Z">
          <w:r w:rsidR="00983152" w:rsidRPr="001C0AE3" w:rsidDel="005A6EDB">
            <w:delText>connectivity between the UAV and the USS will be established</w:delText>
          </w:r>
        </w:del>
      </w:ins>
      <w:ins w:id="104" w:author="QC01" w:date="2020-09-17T16:44:00Z">
        <w:r w:rsidRPr="001C0AE3">
          <w:t>.</w:t>
        </w:r>
        <w:r>
          <w:t xml:space="preserve"> </w:t>
        </w:r>
      </w:ins>
    </w:p>
    <w:p w14:paraId="64807584" w14:textId="70C870F8" w:rsidR="00604877" w:rsidRPr="001C0AE3" w:rsidRDefault="00604877" w:rsidP="00D8720D">
      <w:ins w:id="105" w:author="Lenovo r03" w:date="2020-10-13T15:21:00Z">
        <w:r w:rsidRPr="001C0AE3">
          <w:rPr>
            <w:lang w:eastAsia="zh-CN"/>
          </w:rPr>
          <w:t xml:space="preserve">When </w:t>
        </w:r>
        <w:del w:id="106" w:author="QC-101501" w:date="2020-10-16T09:11:00Z">
          <w:r w:rsidRPr="001C0AE3" w:rsidDel="00EB0F06">
            <w:rPr>
              <w:lang w:eastAsia="zh-CN"/>
            </w:rPr>
            <w:delText xml:space="preserve">a UAV is authorised for a flight by UTM/USS </w:delText>
          </w:r>
        </w:del>
      </w:ins>
      <w:ins w:id="107" w:author="Lenovo r03" w:date="2020-10-13T16:01:00Z">
        <w:del w:id="108" w:author="QC-101501" w:date="2020-10-16T09:11:00Z">
          <w:r w:rsidR="00FD6136" w:rsidRPr="001C0AE3" w:rsidDel="00EB0F06">
            <w:rPr>
              <w:lang w:eastAsia="zh-CN"/>
            </w:rPr>
            <w:delText xml:space="preserve">and </w:delText>
          </w:r>
        </w:del>
        <w:r w:rsidR="00FD6136" w:rsidRPr="001C0AE3">
          <w:rPr>
            <w:lang w:eastAsia="zh-CN"/>
          </w:rPr>
          <w:t xml:space="preserve">the UAV requires user plane connectivity for C2 </w:t>
        </w:r>
      </w:ins>
      <w:ins w:id="109" w:author="Lenovo r03" w:date="2020-10-13T15:21:00Z">
        <w:r w:rsidRPr="001C0AE3">
          <w:rPr>
            <w:lang w:eastAsia="zh-CN"/>
          </w:rPr>
          <w:t>the UAV requests a PDU session for UAV operations, if none exists, or a PDU session modification procedure if one exists. The UAV includes in the request the relevant UAV operations information in a transparent container (</w:t>
        </w:r>
        <w:del w:id="110" w:author="QC-101501" w:date="2020-10-16T09:11:00Z">
          <w:r w:rsidRPr="001C0AE3" w:rsidDel="00EB0F06">
            <w:rPr>
              <w:lang w:eastAsia="zh-CN"/>
            </w:rPr>
            <w:delText>i.e.</w:delText>
          </w:r>
        </w:del>
      </w:ins>
      <w:ins w:id="111" w:author="QC-101501" w:date="2020-10-16T09:12:00Z">
        <w:r w:rsidR="00EB0F06" w:rsidRPr="001C0AE3">
          <w:rPr>
            <w:lang w:eastAsia="zh-CN"/>
          </w:rPr>
          <w:t>e.g.</w:t>
        </w:r>
      </w:ins>
      <w:ins w:id="112" w:author="Lenovo r03" w:date="2020-10-13T15:21:00Z">
        <w:r w:rsidRPr="001C0AE3">
          <w:rPr>
            <w:lang w:eastAsia="zh-CN"/>
          </w:rPr>
          <w:t xml:space="preserve"> CAA-Level UAV ID). How the UAV indicates UAV operations connectivity in the PDU session establishment will be defined during the normative phase.</w:t>
        </w:r>
      </w:ins>
      <w:ins w:id="113" w:author="Lenovo r03" w:date="2020-10-13T16:13:00Z">
        <w:r w:rsidR="00CF114E" w:rsidRPr="001C0AE3">
          <w:rPr>
            <w:lang w:eastAsia="zh-CN"/>
          </w:rPr>
          <w:t xml:space="preserve"> The 3GPP system authorizes the PDU session connectivity for UAV operations with a UTM/USS based on the CAA-Level ID</w:t>
        </w:r>
      </w:ins>
    </w:p>
    <w:p w14:paraId="0D1EF879" w14:textId="05B8F48A" w:rsidR="00D10BF2" w:rsidRPr="001C0AE3" w:rsidDel="005A6EDB" w:rsidRDefault="00D10BF2" w:rsidP="00D10BF2">
      <w:pPr>
        <w:rPr>
          <w:ins w:id="114" w:author="QCpre141E" w:date="2020-10-08T11:12:00Z"/>
          <w:del w:id="115" w:author="InterDigital" w:date="2020-10-12T14:03:00Z"/>
          <w:lang w:val="en-US" w:eastAsia="zh-CN"/>
        </w:rPr>
      </w:pPr>
      <w:ins w:id="116" w:author="QCpre141E" w:date="2020-10-08T11:12:00Z">
        <w:del w:id="117" w:author="InterDigital" w:date="2020-10-12T14:03:00Z">
          <w:r w:rsidRPr="001C0AE3" w:rsidDel="005A6EDB">
            <w:rPr>
              <w:lang w:val="en-US" w:eastAsia="zh-CN"/>
            </w:rPr>
            <w:delText>Only after a UAV has registered to the 3GPP system with a UE's MNO subscription can the UAV initiate procedures to request for user plane connectivity for C2 communications between UAV and UAVC.</w:delText>
          </w:r>
        </w:del>
      </w:ins>
    </w:p>
    <w:p w14:paraId="6633E8DB" w14:textId="24CBD616" w:rsidR="00CC346F" w:rsidRPr="001C0AE3" w:rsidRDefault="00CC346F" w:rsidP="00CC346F">
      <w:pPr>
        <w:rPr>
          <w:ins w:id="118" w:author="InterDigital" w:date="2020-10-12T14:18:00Z"/>
          <w:lang w:val="en-US"/>
        </w:rPr>
      </w:pPr>
      <w:ins w:id="119" w:author="InterDigital" w:date="2020-10-12T14:18:00Z">
        <w:r w:rsidRPr="001C0AE3">
          <w:t xml:space="preserve">If a dedicated </w:t>
        </w:r>
        <w:del w:id="120" w:author="Lenovo r03" w:date="2020-10-13T14:51:00Z">
          <w:r w:rsidRPr="001C0AE3" w:rsidDel="00612EA7">
            <w:delText>connection</w:delText>
          </w:r>
        </w:del>
      </w:ins>
      <w:ins w:id="121" w:author="Lenovo r03" w:date="2020-10-13T14:51:00Z">
        <w:r w:rsidR="00612EA7" w:rsidRPr="001C0AE3">
          <w:t>PDU Session</w:t>
        </w:r>
      </w:ins>
      <w:ins w:id="122" w:author="chc-rev05" w:date="2020-10-15T18:17:00Z">
        <w:r w:rsidR="00FE19DE" w:rsidRPr="001C0AE3">
          <w:t xml:space="preserve"> or PDN connection</w:t>
        </w:r>
      </w:ins>
      <w:r w:rsidRPr="001C0AE3">
        <w:t xml:space="preserve"> </w:t>
      </w:r>
      <w:ins w:id="123" w:author="InterDigital" w:date="2020-10-12T14:18:00Z">
        <w:r w:rsidRPr="001C0AE3">
          <w:t xml:space="preserve">for C2 communication with UAV-C is used (i.e. to implement UAV3), it should be established after the pairing authorization is successful. If a common PDU session is used for both communicating with USS /UTM and UAV-C (i.e., to implement both UAV9 and UAV3), the C2 communication with UAV-C should only be allowed </w:t>
        </w:r>
      </w:ins>
      <w:ins w:id="124" w:author="InterDigital" w:date="2020-10-12T14:19:00Z">
        <w:r w:rsidRPr="001C0AE3">
          <w:t xml:space="preserve">(e.g. </w:t>
        </w:r>
      </w:ins>
      <w:ins w:id="125" w:author="InterDigital" w:date="2020-10-12T14:20:00Z">
        <w:r w:rsidRPr="001C0AE3">
          <w:t xml:space="preserve">with setup of appropriate packet filters) </w:t>
        </w:r>
      </w:ins>
      <w:ins w:id="126" w:author="InterDigital" w:date="2020-10-12T14:18:00Z">
        <w:r w:rsidRPr="001C0AE3">
          <w:t>after the pairing authorization is successful.</w:t>
        </w:r>
      </w:ins>
    </w:p>
    <w:p w14:paraId="44C9E7DD" w14:textId="6507FB15" w:rsidR="00CC346F" w:rsidRPr="001C0AE3" w:rsidRDefault="00CC346F" w:rsidP="00D10BF2">
      <w:pPr>
        <w:rPr>
          <w:noProof/>
          <w:lang w:val="en-US"/>
        </w:rPr>
      </w:pPr>
    </w:p>
    <w:p w14:paraId="5ABF8DA0" w14:textId="70E80168" w:rsidR="00CB7DA5" w:rsidRPr="001C0AE3" w:rsidRDefault="00D10BF2" w:rsidP="00CB7DA5">
      <w:pPr>
        <w:rPr>
          <w:ins w:id="127" w:author="InterDigital" w:date="2020-10-12T16:01:00Z"/>
        </w:rPr>
      </w:pPr>
      <w:ins w:id="128" w:author="QCpre141E" w:date="2020-10-08T11:12:00Z">
        <w:r w:rsidRPr="001C0AE3">
          <w:rPr>
            <w:lang w:val="en-US" w:eastAsia="zh-CN"/>
          </w:rPr>
          <w:t xml:space="preserve">The request for </w:t>
        </w:r>
      </w:ins>
      <w:ins w:id="129" w:author="Lenovo r03" w:date="2020-10-13T16:11:00Z">
        <w:r w:rsidR="00CF114E" w:rsidRPr="001C0AE3">
          <w:rPr>
            <w:lang w:val="en-US" w:eastAsia="zh-CN"/>
          </w:rPr>
          <w:t xml:space="preserve">user plane </w:t>
        </w:r>
      </w:ins>
      <w:ins w:id="130" w:author="QCpre141E" w:date="2020-10-08T11:12:00Z">
        <w:r w:rsidRPr="001C0AE3">
          <w:rPr>
            <w:lang w:val="en-US" w:eastAsia="zh-CN"/>
          </w:rPr>
          <w:t xml:space="preserve">connectivity </w:t>
        </w:r>
        <w:del w:id="131" w:author="Lenovo r03" w:date="2020-10-13T14:52:00Z">
          <w:r w:rsidRPr="001C0AE3" w:rsidDel="00612EA7">
            <w:rPr>
              <w:lang w:val="en-US" w:eastAsia="zh-CN"/>
            </w:rPr>
            <w:delText>between UAV and UAVC</w:delText>
          </w:r>
        </w:del>
      </w:ins>
      <w:ins w:id="132" w:author="Lenovo r03" w:date="2020-10-13T14:52:00Z">
        <w:r w:rsidR="00612EA7" w:rsidRPr="001C0AE3">
          <w:rPr>
            <w:lang w:val="en-US" w:eastAsia="zh-CN"/>
          </w:rPr>
          <w:t>for C2</w:t>
        </w:r>
      </w:ins>
      <w:ins w:id="133" w:author="QCpre141E" w:date="2020-10-08T11:12:00Z">
        <w:r w:rsidRPr="001C0AE3">
          <w:rPr>
            <w:lang w:val="en-US" w:eastAsia="zh-CN"/>
          </w:rPr>
          <w:t xml:space="preserve"> shall be initiated by the UAV towards the USS/UTM </w:t>
        </w:r>
        <w:del w:id="134" w:author="InterDigital" w:date="2020-10-12T14:39:00Z">
          <w:r w:rsidRPr="001C0AE3" w:rsidDel="00480266">
            <w:rPr>
              <w:lang w:val="en-US" w:eastAsia="zh-CN"/>
            </w:rPr>
            <w:delText>over PDU Session(s)</w:delText>
          </w:r>
        </w:del>
      </w:ins>
      <w:ins w:id="135" w:author="InterDigital" w:date="2020-10-12T14:39:00Z">
        <w:del w:id="136" w:author="QC-101501" w:date="2020-10-16T09:13:00Z">
          <w:r w:rsidR="00480266" w:rsidRPr="001C0AE3" w:rsidDel="00EB0F06">
            <w:rPr>
              <w:lang w:val="en-US" w:eastAsia="zh-CN"/>
            </w:rPr>
            <w:delText>during</w:delText>
          </w:r>
        </w:del>
      </w:ins>
      <w:ins w:id="137" w:author="QC-101501" w:date="2020-10-16T09:13:00Z">
        <w:r w:rsidR="00EB0F06" w:rsidRPr="001C0AE3">
          <w:rPr>
            <w:highlight w:val="yellow"/>
            <w:lang w:val="en-US" w:eastAsia="zh-CN"/>
          </w:rPr>
          <w:t>via</w:t>
        </w:r>
      </w:ins>
      <w:ins w:id="138" w:author="InterDigital" w:date="2020-10-12T14:39:00Z">
        <w:r w:rsidR="00480266" w:rsidRPr="001C0AE3">
          <w:rPr>
            <w:lang w:val="en-US" w:eastAsia="zh-CN"/>
          </w:rPr>
          <w:t xml:space="preserve"> PDU Session establishment</w:t>
        </w:r>
      </w:ins>
      <w:ins w:id="139" w:author="QCpre141E" w:date="2020-10-08T11:12:00Z">
        <w:r w:rsidRPr="001C0AE3">
          <w:rPr>
            <w:lang w:val="en-US" w:eastAsia="zh-CN"/>
          </w:rPr>
          <w:t xml:space="preserve"> in the 3GPP system and interacting between the 3GPP CN and the USS/UTM through a UAVF or using NEF/SCEF functions.</w:t>
        </w:r>
        <w:del w:id="140" w:author="InterDigital" w:date="2020-10-12T14:04:00Z">
          <w:r w:rsidRPr="001C0AE3" w:rsidDel="005A6EDB">
            <w:rPr>
              <w:lang w:val="en-US" w:eastAsia="zh-CN"/>
            </w:rPr>
            <w:delText xml:space="preserve"> Such request for user plane connectivity will require UAV getting authenticated and authorized by the USS/UTM utilizing either NSSAA or secondary authentication methods</w:delText>
          </w:r>
        </w:del>
        <w:r w:rsidRPr="001C0AE3">
          <w:rPr>
            <w:lang w:val="en-US" w:eastAsia="zh-CN"/>
          </w:rPr>
          <w:t>.</w:t>
        </w:r>
      </w:ins>
      <w:ins w:id="141" w:author="InterDigital" w:date="2020-10-12T16:01:00Z">
        <w:r w:rsidR="00CB7DA5" w:rsidRPr="001C0AE3">
          <w:rPr>
            <w:lang w:val="en-US" w:eastAsia="zh-CN"/>
          </w:rPr>
          <w:t xml:space="preserve"> </w:t>
        </w:r>
        <w:del w:id="142" w:author="Lenovo r03" w:date="2020-10-13T15:22:00Z">
          <w:r w:rsidR="00CB7DA5" w:rsidRPr="001C0AE3" w:rsidDel="00604877">
            <w:delText>The UAV should include an indication of UAV operation or C2 communication in the PDU Session/PDN connection request.</w:delText>
          </w:r>
        </w:del>
      </w:ins>
    </w:p>
    <w:p w14:paraId="782EE3FD" w14:textId="01A92159" w:rsidR="00D10BF2" w:rsidRPr="001C0AE3" w:rsidRDefault="00D10BF2" w:rsidP="00D10BF2">
      <w:pPr>
        <w:rPr>
          <w:ins w:id="143" w:author="QCpre141E" w:date="2020-10-08T11:12:00Z"/>
          <w:lang w:eastAsia="zh-CN"/>
        </w:rPr>
      </w:pPr>
    </w:p>
    <w:p w14:paraId="39ED5D4B" w14:textId="70A86F07" w:rsidR="00D10BF2" w:rsidRPr="001C0AE3" w:rsidRDefault="00D10BF2" w:rsidP="00D10BF2">
      <w:pPr>
        <w:rPr>
          <w:ins w:id="144" w:author="InterDigital" w:date="2020-10-12T14:17:00Z"/>
          <w:lang w:val="en-US" w:eastAsia="zh-CN"/>
        </w:rPr>
      </w:pPr>
      <w:ins w:id="145" w:author="QCpre141E" w:date="2020-10-08T11:12:00Z">
        <w:r w:rsidRPr="001C0AE3">
          <w:rPr>
            <w:lang w:val="en-US" w:eastAsia="zh-CN"/>
          </w:rPr>
          <w:t>Once the USS/UTM has authenticated the UAV and authorized the request for user plane connectivity</w:t>
        </w:r>
      </w:ins>
      <w:ins w:id="146" w:author="Lenovo r03" w:date="2020-10-13T14:53:00Z">
        <w:r w:rsidR="00612EA7" w:rsidRPr="001C0AE3">
          <w:rPr>
            <w:lang w:val="en-US" w:eastAsia="zh-CN"/>
          </w:rPr>
          <w:t xml:space="preserve"> for C2</w:t>
        </w:r>
      </w:ins>
      <w:ins w:id="147" w:author="QCpre141E" w:date="2020-10-08T11:12:00Z">
        <w:r w:rsidRPr="001C0AE3">
          <w:rPr>
            <w:lang w:val="en-US" w:eastAsia="zh-CN"/>
          </w:rPr>
          <w:t>, this authorization is informed back to the 3GPP system via the UAVF or NEF/SCEF functions and only then will the 3GPP system allocate the required resources to the UAV and UAVC.</w:t>
        </w:r>
      </w:ins>
      <w:ins w:id="148" w:author="Lenovo r03" w:date="2020-10-13T16:05:00Z">
        <w:r w:rsidR="00FD6136" w:rsidRPr="001C0AE3">
          <w:rPr>
            <w:lang w:val="en-US" w:eastAsia="zh-CN"/>
          </w:rPr>
          <w:t xml:space="preserve"> </w:t>
        </w:r>
        <w:del w:id="149" w:author="chc-rev05" w:date="2020-10-15T14:50:00Z">
          <w:r w:rsidR="00FD6136" w:rsidRPr="001C0AE3" w:rsidDel="00642F75">
            <w:rPr>
              <w:lang w:val="en-US" w:eastAsia="zh-CN"/>
            </w:rPr>
            <w:delText xml:space="preserve">The UTM/USS </w:delText>
          </w:r>
        </w:del>
      </w:ins>
      <w:ins w:id="150" w:author="Lenovo r03" w:date="2020-10-13T16:15:00Z">
        <w:del w:id="151" w:author="chc-rev05" w:date="2020-10-15T14:50:00Z">
          <w:r w:rsidR="00CF114E" w:rsidRPr="001C0AE3" w:rsidDel="00642F75">
            <w:rPr>
              <w:lang w:val="en-US" w:eastAsia="zh-CN"/>
            </w:rPr>
            <w:delText xml:space="preserve">may </w:delText>
          </w:r>
        </w:del>
      </w:ins>
      <w:ins w:id="152" w:author="Lenovo r03" w:date="2020-10-13T16:05:00Z">
        <w:del w:id="153" w:author="chc-rev05" w:date="2020-10-15T14:50:00Z">
          <w:r w:rsidR="00FD6136" w:rsidRPr="001C0AE3" w:rsidDel="00642F75">
            <w:rPr>
              <w:lang w:val="en-US" w:eastAsia="zh-CN"/>
            </w:rPr>
            <w:delText xml:space="preserve">include in the authorization response </w:delText>
          </w:r>
        </w:del>
      </w:ins>
      <w:ins w:id="154" w:author="Lenovo r03" w:date="2020-10-13T16:06:00Z">
        <w:del w:id="155" w:author="chc-rev05" w:date="2020-10-15T14:50:00Z">
          <w:r w:rsidR="00FD6136" w:rsidRPr="001C0AE3" w:rsidDel="00642F75">
            <w:rPr>
              <w:lang w:val="en-US" w:eastAsia="zh-CN"/>
            </w:rPr>
            <w:delText>information</w:delText>
          </w:r>
        </w:del>
      </w:ins>
      <w:ins w:id="156" w:author="Lenovo r03" w:date="2020-10-13T16:16:00Z">
        <w:del w:id="157" w:author="chc-rev05" w:date="2020-10-15T14:50:00Z">
          <w:r w:rsidR="00CF114E" w:rsidRPr="001C0AE3" w:rsidDel="00642F75">
            <w:rPr>
              <w:lang w:eastAsia="zh-CN"/>
            </w:rPr>
            <w:delText xml:space="preserve"> Remote Identification &amp; Tracking Information (RITI)</w:delText>
          </w:r>
        </w:del>
      </w:ins>
      <w:ins w:id="158" w:author="Lenovo r03" w:date="2020-10-13T16:06:00Z">
        <w:del w:id="159" w:author="chc-rev05" w:date="2020-10-15T14:50:00Z">
          <w:r w:rsidR="00FD6136" w:rsidRPr="001C0AE3" w:rsidDel="00642F75">
            <w:rPr>
              <w:lang w:val="en-US" w:eastAsia="zh-CN"/>
            </w:rPr>
            <w:delText xml:space="preserve"> that is transparently provided to the UAV</w:delText>
          </w:r>
        </w:del>
      </w:ins>
      <w:ins w:id="160" w:author="Lenovo r03" w:date="2020-10-13T16:15:00Z">
        <w:del w:id="161" w:author="chc-rev05" w:date="2020-10-15T14:50:00Z">
          <w:r w:rsidR="00CF114E" w:rsidRPr="001C0AE3" w:rsidDel="00642F75">
            <w:rPr>
              <w:lang w:val="en-US" w:eastAsia="zh-CN"/>
            </w:rPr>
            <w:delText xml:space="preserve"> (e.g. a n</w:delText>
          </w:r>
        </w:del>
      </w:ins>
      <w:ins w:id="162" w:author="Lenovo r03" w:date="2020-10-13T16:16:00Z">
        <w:del w:id="163" w:author="chc-rev05" w:date="2020-10-15T14:50:00Z">
          <w:r w:rsidR="00CF114E" w:rsidRPr="001C0AE3" w:rsidDel="00642F75">
            <w:rPr>
              <w:lang w:val="en-US" w:eastAsia="zh-CN"/>
            </w:rPr>
            <w:delText>ew CAA-Level UAV ID)</w:delText>
          </w:r>
        </w:del>
      </w:ins>
      <w:ins w:id="164" w:author="Lenovo r03" w:date="2020-10-13T16:06:00Z">
        <w:del w:id="165" w:author="chc-rev05" w:date="2020-10-15T14:50:00Z">
          <w:r w:rsidR="00FD6136" w:rsidRPr="001C0AE3" w:rsidDel="00642F75">
            <w:rPr>
              <w:lang w:val="en-US" w:eastAsia="zh-CN"/>
            </w:rPr>
            <w:delText>.</w:delText>
          </w:r>
        </w:del>
      </w:ins>
      <w:ins w:id="166" w:author="QC-101501" w:date="2020-10-16T09:14:00Z">
        <w:r w:rsidR="00EB0F06" w:rsidRPr="001C0AE3">
          <w:rPr>
            <w:lang w:val="en-US" w:eastAsia="zh-CN"/>
          </w:rPr>
          <w:t xml:space="preserve"> </w:t>
        </w:r>
        <w:r w:rsidR="00EB0F06" w:rsidRPr="001C0AE3">
          <w:rPr>
            <w:highlight w:val="yellow"/>
            <w:lang w:val="en-US" w:eastAsia="zh-CN"/>
          </w:rPr>
          <w:t>The UTM/USS may include in the authorization response information</w:t>
        </w:r>
        <w:r w:rsidR="00EB0F06" w:rsidRPr="001C0AE3">
          <w:rPr>
            <w:highlight w:val="yellow"/>
            <w:lang w:eastAsia="zh-CN"/>
          </w:rPr>
          <w:t xml:space="preserve"> Remote Identification &amp; Tracking Information (RITI)</w:t>
        </w:r>
        <w:r w:rsidR="00EB0F06" w:rsidRPr="001C0AE3">
          <w:rPr>
            <w:highlight w:val="yellow"/>
            <w:lang w:val="en-US" w:eastAsia="zh-CN"/>
          </w:rPr>
          <w:t xml:space="preserve"> that is transparently provided to the UAV (e.g. a new CAA-Level UAV ID).</w:t>
        </w:r>
      </w:ins>
    </w:p>
    <w:p w14:paraId="2279C7D0" w14:textId="3512B45B" w:rsidR="00CC346F" w:rsidRPr="001C0AE3" w:rsidRDefault="00CC346F" w:rsidP="00CC346F">
      <w:pPr>
        <w:rPr>
          <w:ins w:id="167" w:author="QCpre141E" w:date="2020-10-08T11:12:00Z"/>
          <w:lang w:val="en-US" w:eastAsia="zh-CN"/>
        </w:rPr>
      </w:pPr>
      <w:ins w:id="168" w:author="InterDigital" w:date="2020-10-12T14:17:00Z">
        <w:r w:rsidRPr="001C0AE3">
          <w:t>After the PDU Session/PDN</w:t>
        </w:r>
        <w:r w:rsidRPr="001C0AE3" w:rsidDel="00683664">
          <w:t xml:space="preserve"> </w:t>
        </w:r>
        <w:r w:rsidRPr="001C0AE3">
          <w:t>connection used for C2 communication is successfully established or modified, the serving 3GPP system should report the device’s transport address for C2 communication to the UTM/USS. The UTM/USS should inform the serving 3GPP system of the peer device’s transport address for C2 communication.</w:t>
        </w:r>
      </w:ins>
    </w:p>
    <w:p w14:paraId="6220CDCD" w14:textId="0D2BF651" w:rsidR="00D10BF2" w:rsidRPr="001C0AE3" w:rsidRDefault="00D10BF2" w:rsidP="00D10BF2">
      <w:pPr>
        <w:rPr>
          <w:ins w:id="169" w:author="QCpre141E" w:date="2020-10-08T11:12:00Z"/>
          <w:lang w:val="en-US" w:eastAsia="zh-CN"/>
        </w:rPr>
      </w:pPr>
      <w:ins w:id="170" w:author="QCpre141E" w:date="2020-10-08T11:12:00Z">
        <w:r w:rsidRPr="001C0AE3">
          <w:rPr>
            <w:lang w:val="en-US" w:eastAsia="zh-CN"/>
          </w:rPr>
          <w:t xml:space="preserve">USS/UTM </w:t>
        </w:r>
      </w:ins>
      <w:ins w:id="171" w:author="Amanda Xiang" w:date="2020-10-14T16:56:00Z">
        <w:r w:rsidR="00621D68" w:rsidRPr="001C0AE3">
          <w:rPr>
            <w:lang w:val="en-US" w:eastAsia="zh-CN"/>
          </w:rPr>
          <w:t>can</w:t>
        </w:r>
      </w:ins>
      <w:ins w:id="172" w:author="Amanda Xiang" w:date="2020-10-14T16:38:00Z">
        <w:r w:rsidR="003829C0" w:rsidRPr="001C0AE3">
          <w:rPr>
            <w:lang w:val="en-US" w:eastAsia="zh-CN"/>
          </w:rPr>
          <w:t xml:space="preserve"> </w:t>
        </w:r>
      </w:ins>
      <w:ins w:id="173" w:author="QCpre141E" w:date="2020-10-08T11:12:00Z">
        <w:r w:rsidRPr="001C0AE3">
          <w:rPr>
            <w:lang w:val="en-US" w:eastAsia="zh-CN"/>
          </w:rPr>
          <w:t>provide</w:t>
        </w:r>
        <w:del w:id="174" w:author="Amanda Xiang" w:date="2020-10-14T16:38:00Z">
          <w:r w:rsidRPr="001C0AE3" w:rsidDel="003829C0">
            <w:rPr>
              <w:lang w:val="en-US" w:eastAsia="zh-CN"/>
            </w:rPr>
            <w:delText>d</w:delText>
          </w:r>
        </w:del>
        <w:r w:rsidRPr="001C0AE3">
          <w:rPr>
            <w:lang w:val="en-US" w:eastAsia="zh-CN"/>
          </w:rPr>
          <w:t xml:space="preserve"> traffic routing policies</w:t>
        </w:r>
      </w:ins>
      <w:ins w:id="175" w:author="Amanda Xiang" w:date="2020-10-14T16:39:00Z">
        <w:r w:rsidR="00E86F72" w:rsidRPr="001C0AE3">
          <w:rPr>
            <w:lang w:val="en-US" w:eastAsia="zh-CN"/>
          </w:rPr>
          <w:t xml:space="preserve"> for the C2</w:t>
        </w:r>
      </w:ins>
      <w:ins w:id="176" w:author="Amanda Xiang" w:date="2020-10-14T16:40:00Z">
        <w:r w:rsidR="00E86F72" w:rsidRPr="001C0AE3">
          <w:rPr>
            <w:lang w:val="en-US" w:eastAsia="zh-CN"/>
          </w:rPr>
          <w:t xml:space="preserve"> co</w:t>
        </w:r>
      </w:ins>
      <w:ins w:id="177" w:author="Amanda Xiang" w:date="2020-10-14T16:41:00Z">
        <w:r w:rsidR="00E86F72" w:rsidRPr="001C0AE3">
          <w:rPr>
            <w:lang w:val="en-US" w:eastAsia="zh-CN"/>
          </w:rPr>
          <w:t>nnectivity</w:t>
        </w:r>
      </w:ins>
      <w:ins w:id="178" w:author="QCpre141E" w:date="2020-10-08T11:12:00Z">
        <w:r w:rsidRPr="001C0AE3">
          <w:rPr>
            <w:lang w:val="en-US" w:eastAsia="zh-CN"/>
          </w:rPr>
          <w:t xml:space="preserve"> </w:t>
        </w:r>
      </w:ins>
      <w:ins w:id="179" w:author="chc-rev05" w:date="2020-10-15T14:55:00Z">
        <w:r w:rsidR="005C7B28" w:rsidRPr="001C0AE3">
          <w:rPr>
            <w:lang w:val="en-US" w:eastAsia="zh-CN"/>
          </w:rPr>
          <w:t xml:space="preserve">which </w:t>
        </w:r>
      </w:ins>
      <w:ins w:id="180" w:author="QCpre141E" w:date="2020-10-08T11:12:00Z">
        <w:r w:rsidRPr="001C0AE3">
          <w:rPr>
            <w:lang w:val="en-US" w:eastAsia="zh-CN"/>
          </w:rPr>
          <w:t>will be used by the 3GPP NFs for data traffic over the allocated user plane resources.</w:t>
        </w:r>
      </w:ins>
    </w:p>
    <w:p w14:paraId="72CEF2DE" w14:textId="77777777" w:rsidR="0053745F" w:rsidRPr="001C0AE3" w:rsidRDefault="0053745F" w:rsidP="00D8720D">
      <w:pPr>
        <w:rPr>
          <w:ins w:id="181" w:author="QC01" w:date="2020-09-17T16:40:00Z"/>
        </w:rPr>
      </w:pPr>
    </w:p>
    <w:p w14:paraId="498E8D18" w14:textId="4FD72580" w:rsidR="00D8720D" w:rsidRPr="001C0AE3" w:rsidRDefault="00D8720D" w:rsidP="00D8720D">
      <w:pPr>
        <w:rPr>
          <w:b/>
          <w:bCs/>
        </w:rPr>
      </w:pPr>
      <w:r w:rsidRPr="001C0AE3">
        <w:rPr>
          <w:b/>
          <w:bCs/>
        </w:rPr>
        <w:t xml:space="preserve">Other </w:t>
      </w:r>
      <w:proofErr w:type="spellStart"/>
      <w:r w:rsidRPr="001C0AE3">
        <w:rPr>
          <w:b/>
          <w:bCs/>
        </w:rPr>
        <w:t>Aspe</w:t>
      </w:r>
      <w:r w:rsidRPr="001C0AE3">
        <w:rPr>
          <w:lang w:val="en-US"/>
        </w:rPr>
        <w:t>ct</w:t>
      </w:r>
      <w:proofErr w:type="spellEnd"/>
      <w:r w:rsidRPr="001C0AE3">
        <w:rPr>
          <w:b/>
          <w:bCs/>
        </w:rPr>
        <w:t>s:</w:t>
      </w:r>
    </w:p>
    <w:p w14:paraId="7CC7AC61" w14:textId="70FB6EBC" w:rsidR="00D8720D" w:rsidRPr="00E2465D" w:rsidRDefault="00D8720D" w:rsidP="00D8720D">
      <w:pPr>
        <w:rPr>
          <w:lang w:val="en-US" w:eastAsia="zh-CN"/>
        </w:rPr>
      </w:pPr>
      <w:del w:id="182" w:author="InterDigital" w:date="2020-10-12T14:15:00Z">
        <w:r w:rsidRPr="001C0AE3" w:rsidDel="00CC346F">
          <w:rPr>
            <w:lang w:val="en-US" w:eastAsia="zh-CN"/>
          </w:rPr>
          <w:delText>Single PDU session/PDN connection for USS and C2 connectivity, and separate PDU sessions/PDN connections for USS and C2 connectivity</w:delText>
        </w:r>
        <w:r w:rsidRPr="00E2465D" w:rsidDel="00CC346F">
          <w:rPr>
            <w:lang w:val="en-US" w:eastAsia="zh-CN"/>
          </w:rPr>
          <w:delText xml:space="preserve"> are supported. The mechanism that may be used is up to deployment.</w:delText>
        </w:r>
      </w:del>
    </w:p>
    <w:p w14:paraId="132CFD34" w14:textId="1EAC2641"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3FFA6006" w14:textId="00B87C55" w:rsidR="00D8720D" w:rsidRPr="00E2465D" w:rsidDel="00B27B77" w:rsidRDefault="00D8720D" w:rsidP="00D8720D">
      <w:pPr>
        <w:rPr>
          <w:lang w:val="en-US" w:eastAsia="zh-CN"/>
        </w:rPr>
      </w:pPr>
      <w:r w:rsidRPr="00E2465D" w:rsidDel="00B27B77">
        <w:rPr>
          <w:lang w:val="en-US" w:eastAsia="zh-CN"/>
        </w:rPr>
        <w:t xml:space="preserve">The functionality to support authorization of UAV and UAV controller pairing applies to networked UAV Controllers </w:t>
      </w:r>
      <w:r w:rsidRPr="00E2465D" w:rsidDel="00B27B77">
        <w:rPr>
          <w:lang w:eastAsia="zh-CN"/>
        </w:rPr>
        <w:t>and non-networked UAV controllers that are connected to UAV via internet</w:t>
      </w:r>
      <w:r w:rsidRPr="00E2465D" w:rsidDel="00B27B77">
        <w:rPr>
          <w:lang w:val="en-US" w:eastAsia="zh-CN"/>
        </w:rPr>
        <w:t>.</w:t>
      </w:r>
    </w:p>
    <w:p w14:paraId="03429F80" w14:textId="77777777" w:rsidR="00D8720D" w:rsidRPr="00E2465D" w:rsidRDefault="00D8720D" w:rsidP="00D8720D">
      <w:pPr>
        <w:rPr>
          <w:lang w:val="en-US" w:eastAsia="zh-CN"/>
        </w:rPr>
      </w:pPr>
      <w:r w:rsidRPr="00E2465D">
        <w:rPr>
          <w:lang w:val="en-US" w:eastAsia="zh-CN"/>
        </w:rPr>
        <w:lastRenderedPageBreak/>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0E1FB9" w16cex:dateUtc="2020-09-17T21:47:00Z"/>
  <w16cex:commentExtensible w16cex:durableId="232EE05C" w16cex:dateUtc="2020-10-12T18:02:00Z"/>
  <w16cex:commentExtensible w16cex:durableId="232EFECA" w16cex:dateUtc="2020-10-12T20:11:00Z"/>
  <w16cex:commentExtensible w16cex:durableId="232EFEB3" w16cex:dateUtc="2020-10-12T20:11:00Z"/>
  <w16cex:commentExtensible w16cex:durableId="232EFF2B" w16cex:dateUtc="2020-10-12T20:13:00Z"/>
  <w16cex:commentExtensible w16cex:durableId="232EFF40" w16cex:dateUtc="2020-10-12T20:13:00Z"/>
  <w16cex:commentExtensible w16cex:durableId="232EFF9D" w16cex:dateUtc="2020-10-12T20:15:00Z"/>
  <w16cex:commentExtensible w16cex:durableId="233044A6" w16cex:dateUtc="2020-10-13T14:22:00Z"/>
  <w16cex:commentExtensible w16cex:durableId="232EE529" w16cex:dateUtc="2020-10-12T18:22:00Z"/>
  <w16cex:commentExtensible w16cex:durableId="232EE390" w16cex:dateUtc="2020-10-12T18:1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FD957" w14:textId="77777777" w:rsidR="00D14561" w:rsidRDefault="00D14561" w:rsidP="00944518">
      <w:pPr>
        <w:spacing w:after="0" w:line="240" w:lineRule="auto"/>
      </w:pPr>
      <w:r>
        <w:separator/>
      </w:r>
    </w:p>
    <w:p w14:paraId="5971A1E4" w14:textId="77777777" w:rsidR="00D14561" w:rsidRDefault="00D14561"/>
  </w:endnote>
  <w:endnote w:type="continuationSeparator" w:id="0">
    <w:p w14:paraId="338E074B" w14:textId="77777777" w:rsidR="00D14561" w:rsidRDefault="00D14561" w:rsidP="00944518">
      <w:pPr>
        <w:spacing w:after="0" w:line="240" w:lineRule="auto"/>
      </w:pPr>
      <w:r>
        <w:continuationSeparator/>
      </w:r>
    </w:p>
    <w:p w14:paraId="6ABA98CB" w14:textId="77777777" w:rsidR="00D14561" w:rsidRDefault="00D14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89003" w14:textId="77777777" w:rsidR="00D14561" w:rsidRDefault="00D14561" w:rsidP="00944518">
      <w:pPr>
        <w:spacing w:after="0" w:line="240" w:lineRule="auto"/>
      </w:pPr>
      <w:r>
        <w:separator/>
      </w:r>
    </w:p>
    <w:p w14:paraId="53A9ACBD" w14:textId="77777777" w:rsidR="00D14561" w:rsidRDefault="00D14561"/>
  </w:footnote>
  <w:footnote w:type="continuationSeparator" w:id="0">
    <w:p w14:paraId="5E7D8069" w14:textId="77777777" w:rsidR="00D14561" w:rsidRDefault="00D14561" w:rsidP="00944518">
      <w:pPr>
        <w:spacing w:after="0" w:line="240" w:lineRule="auto"/>
      </w:pPr>
      <w:r>
        <w:continuationSeparator/>
      </w:r>
    </w:p>
    <w:p w14:paraId="0FB42AD1" w14:textId="77777777" w:rsidR="00D14561" w:rsidRDefault="00D14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5A6EDB"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Change w:id="183"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84" w:author="InterDigital" w:date="2020-10-12T14:01:00Z">
          <w:rPr>
            <w:rFonts w:ascii="Arial" w:eastAsia="Malgun Gothic" w:hAnsi="Arial" w:cs="Arial"/>
            <w:b/>
            <w:bCs/>
            <w:color w:val="000000"/>
            <w:sz w:val="18"/>
            <w:szCs w:val="20"/>
            <w:lang w:eastAsia="ja-JP"/>
          </w:rPr>
        </w:rPrChange>
      </w:rPr>
      <w:t xml:space="preserve">SA WG2 </w:t>
    </w:r>
    <w:proofErr w:type="spellStart"/>
    <w:r w:rsidRPr="005A6EDB">
      <w:rPr>
        <w:rFonts w:ascii="Arial" w:eastAsia="Malgun Gothic" w:hAnsi="Arial" w:cs="Arial"/>
        <w:b/>
        <w:bCs/>
        <w:color w:val="000000"/>
        <w:sz w:val="18"/>
        <w:szCs w:val="20"/>
        <w:lang w:val="fr-CA" w:eastAsia="ja-JP"/>
        <w:rPrChange w:id="185" w:author="InterDigital" w:date="2020-10-12T14:01:00Z">
          <w:rPr>
            <w:rFonts w:ascii="Arial" w:eastAsia="Malgun Gothic" w:hAnsi="Arial" w:cs="Arial"/>
            <w:b/>
            <w:bCs/>
            <w:color w:val="000000"/>
            <w:sz w:val="18"/>
            <w:szCs w:val="20"/>
            <w:lang w:eastAsia="ja-JP"/>
          </w:rPr>
        </w:rPrChange>
      </w:rPr>
      <w:t>Temporary</w:t>
    </w:r>
    <w:proofErr w:type="spellEnd"/>
    <w:r w:rsidRPr="005A6EDB">
      <w:rPr>
        <w:rFonts w:ascii="Arial" w:eastAsia="Malgun Gothic" w:hAnsi="Arial" w:cs="Arial"/>
        <w:b/>
        <w:bCs/>
        <w:color w:val="000000"/>
        <w:sz w:val="18"/>
        <w:szCs w:val="20"/>
        <w:lang w:val="fr-CA" w:eastAsia="ja-JP"/>
        <w:rPrChange w:id="186" w:author="InterDigital" w:date="2020-10-12T14:01:00Z">
          <w:rPr>
            <w:rFonts w:ascii="Arial" w:eastAsia="Malgun Gothic" w:hAnsi="Arial" w:cs="Arial"/>
            <w:b/>
            <w:bCs/>
            <w:color w:val="000000"/>
            <w:sz w:val="18"/>
            <w:szCs w:val="20"/>
            <w:lang w:eastAsia="ja-JP"/>
          </w:rPr>
        </w:rPrChange>
      </w:rPr>
      <w:t xml:space="preserve"> Document</w:t>
    </w:r>
  </w:p>
  <w:p w14:paraId="16358A21" w14:textId="77777777" w:rsidR="00944518" w:rsidRPr="005A6EDB"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Change w:id="187" w:author="InterDigital" w:date="2020-10-12T14:01:00Z">
          <w:rPr>
            <w:rFonts w:ascii="Arial" w:eastAsia="Malgun Gothic" w:hAnsi="Arial" w:cs="Arial"/>
            <w:b/>
            <w:bCs/>
            <w:color w:val="000000"/>
            <w:sz w:val="18"/>
            <w:szCs w:val="20"/>
            <w:lang w:eastAsia="ja-JP"/>
          </w:rPr>
        </w:rPrChange>
      </w:rPr>
    </w:pPr>
    <w:r w:rsidRPr="005A6EDB">
      <w:rPr>
        <w:rFonts w:ascii="Arial" w:eastAsia="Malgun Gothic" w:hAnsi="Arial" w:cs="Arial"/>
        <w:b/>
        <w:bCs/>
        <w:color w:val="000000"/>
        <w:sz w:val="18"/>
        <w:szCs w:val="20"/>
        <w:lang w:val="fr-CA" w:eastAsia="ja-JP"/>
        <w:rPrChange w:id="188" w:author="InterDigital" w:date="2020-10-12T14:01:00Z">
          <w:rPr>
            <w:rFonts w:ascii="Arial" w:eastAsia="Malgun Gothic" w:hAnsi="Arial" w:cs="Arial"/>
            <w:b/>
            <w:bCs/>
            <w:color w:val="000000"/>
            <w:sz w:val="18"/>
            <w:szCs w:val="20"/>
            <w:lang w:eastAsia="ja-JP"/>
          </w:rPr>
        </w:rPrChange>
      </w:rPr>
      <w:t xml:space="preserve">Page </w:t>
    </w:r>
    <w:r w:rsidRPr="00944518">
      <w:rPr>
        <w:rFonts w:ascii="Arial" w:eastAsia="Malgun Gothic" w:hAnsi="Arial" w:cs="Arial"/>
        <w:b/>
        <w:bCs/>
        <w:color w:val="000000"/>
        <w:sz w:val="18"/>
        <w:szCs w:val="20"/>
        <w:lang w:eastAsia="ja-JP"/>
      </w:rPr>
      <w:fldChar w:fldCharType="begin"/>
    </w:r>
    <w:r w:rsidRPr="005A6EDB">
      <w:rPr>
        <w:rFonts w:ascii="Arial" w:eastAsia="Malgun Gothic" w:hAnsi="Arial" w:cs="Arial"/>
        <w:b/>
        <w:bCs/>
        <w:color w:val="000000"/>
        <w:sz w:val="18"/>
        <w:szCs w:val="20"/>
        <w:lang w:val="fr-CA" w:eastAsia="ja-JP"/>
        <w:rPrChange w:id="189" w:author="InterDigital" w:date="2020-10-12T14:01:00Z">
          <w:rPr>
            <w:rFonts w:ascii="Arial" w:eastAsia="Malgun Gothic" w:hAnsi="Arial" w:cs="Arial"/>
            <w:b/>
            <w:bCs/>
            <w:color w:val="000000"/>
            <w:sz w:val="18"/>
            <w:szCs w:val="20"/>
            <w:lang w:eastAsia="ja-JP"/>
          </w:rPr>
        </w:rPrChange>
      </w:rPr>
      <w:instrText xml:space="preserve">page </w:instrText>
    </w:r>
    <w:r w:rsidRPr="00944518">
      <w:rPr>
        <w:rFonts w:ascii="Arial" w:eastAsia="Malgun Gothic" w:hAnsi="Arial" w:cs="Arial"/>
        <w:b/>
        <w:bCs/>
        <w:color w:val="000000"/>
        <w:sz w:val="18"/>
        <w:szCs w:val="20"/>
        <w:lang w:eastAsia="ja-JP"/>
      </w:rPr>
      <w:fldChar w:fldCharType="separate"/>
    </w:r>
    <w:r w:rsidR="00F80A43" w:rsidRPr="005A6EDB">
      <w:rPr>
        <w:rFonts w:ascii="Arial" w:eastAsia="Malgun Gothic" w:hAnsi="Arial" w:cs="Arial"/>
        <w:b/>
        <w:bCs/>
        <w:noProof/>
        <w:color w:val="000000"/>
        <w:sz w:val="18"/>
        <w:szCs w:val="20"/>
        <w:lang w:val="fr-CA" w:eastAsia="ja-JP"/>
        <w:rPrChange w:id="190" w:author="InterDigital" w:date="2020-10-12T14:01:00Z">
          <w:rPr>
            <w:rFonts w:ascii="Arial" w:eastAsia="Malgun Gothic" w:hAnsi="Arial" w:cs="Arial"/>
            <w:b/>
            <w:bCs/>
            <w:noProof/>
            <w:color w:val="000000"/>
            <w:sz w:val="18"/>
            <w:szCs w:val="20"/>
            <w:lang w:eastAsia="ja-JP"/>
          </w:rPr>
        </w:rPrChange>
      </w:rPr>
      <w:t>10</w:t>
    </w:r>
    <w:r w:rsidRPr="00944518">
      <w:rPr>
        <w:rFonts w:ascii="Arial" w:eastAsia="Malgun Gothic" w:hAnsi="Arial" w:cs="Arial"/>
        <w:b/>
        <w:bCs/>
        <w:color w:val="000000"/>
        <w:sz w:val="18"/>
        <w:szCs w:val="20"/>
        <w:lang w:eastAsia="ja-JP"/>
      </w:rPr>
      <w:fldChar w:fldCharType="end"/>
    </w:r>
  </w:p>
  <w:p w14:paraId="1F00DB2C" w14:textId="77777777" w:rsidR="00944518" w:rsidRPr="005A6EDB" w:rsidRDefault="00944518">
    <w:pPr>
      <w:pStyle w:val="Header"/>
      <w:rPr>
        <w:lang w:val="fr-CA"/>
        <w:rPrChange w:id="191" w:author="InterDigital" w:date="2020-10-12T14:01:00Z">
          <w:rPr/>
        </w:rPrChange>
      </w:rPr>
    </w:pPr>
  </w:p>
  <w:p w14:paraId="05A304C9" w14:textId="77777777" w:rsidR="00D97EC3" w:rsidRPr="005A6EDB" w:rsidRDefault="00D97EC3">
    <w:pPr>
      <w:rPr>
        <w:lang w:val="fr-CA"/>
        <w:rPrChange w:id="192" w:author="InterDigital" w:date="2020-10-12T14:01: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87259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84E6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3C66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3C55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C0F9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A2CD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2AA0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E405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8A8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DA400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3">
    <w15:presenceInfo w15:providerId="None" w15:userId="Lenovo r03"/>
  </w15:person>
  <w15:person w15:author="QC-101501">
    <w15:presenceInfo w15:providerId="None" w15:userId="QC-101501"/>
  </w15:person>
  <w15:person w15:author="chc-rev05">
    <w15:presenceInfo w15:providerId="None" w15:userId="chc-rev05"/>
  </w15:person>
  <w15:person w15:author="Amanda Xiang">
    <w15:presenceInfo w15:providerId="AD" w15:userId="S::zxiang@futurewei.com::2d95f8f5-b6d8-4b6e-8808-cbf17288822d"/>
  </w15:person>
  <w15:person w15:author="QCpre141E">
    <w15:presenceInfo w15:providerId="None" w15:userId="QCpre141E"/>
  </w15:person>
  <w15:person w15:author="InterDigital">
    <w15:presenceInfo w15:providerId="None" w15:userId="InterDigital"/>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D3A1C"/>
    <w:rsid w:val="000E4476"/>
    <w:rsid w:val="00110080"/>
    <w:rsid w:val="00116026"/>
    <w:rsid w:val="001519BD"/>
    <w:rsid w:val="00197692"/>
    <w:rsid w:val="001A58C4"/>
    <w:rsid w:val="001C0AE3"/>
    <w:rsid w:val="001D5EB6"/>
    <w:rsid w:val="002124D4"/>
    <w:rsid w:val="002562A7"/>
    <w:rsid w:val="00265376"/>
    <w:rsid w:val="0027038E"/>
    <w:rsid w:val="002848E5"/>
    <w:rsid w:val="002B0B80"/>
    <w:rsid w:val="002E0BC6"/>
    <w:rsid w:val="002E5DA6"/>
    <w:rsid w:val="002F4406"/>
    <w:rsid w:val="00302AC9"/>
    <w:rsid w:val="0030364A"/>
    <w:rsid w:val="00344F3D"/>
    <w:rsid w:val="00351FDC"/>
    <w:rsid w:val="003636E1"/>
    <w:rsid w:val="003829C0"/>
    <w:rsid w:val="003A2AAE"/>
    <w:rsid w:val="003B26C4"/>
    <w:rsid w:val="003B71E8"/>
    <w:rsid w:val="003B786E"/>
    <w:rsid w:val="003C09E2"/>
    <w:rsid w:val="003C4F58"/>
    <w:rsid w:val="003D30FB"/>
    <w:rsid w:val="00426617"/>
    <w:rsid w:val="00463564"/>
    <w:rsid w:val="00480266"/>
    <w:rsid w:val="00490BAC"/>
    <w:rsid w:val="00496704"/>
    <w:rsid w:val="004A211E"/>
    <w:rsid w:val="004A3BD6"/>
    <w:rsid w:val="004D20A5"/>
    <w:rsid w:val="004D471B"/>
    <w:rsid w:val="00514C5E"/>
    <w:rsid w:val="0051506B"/>
    <w:rsid w:val="0053745F"/>
    <w:rsid w:val="00562D46"/>
    <w:rsid w:val="00563923"/>
    <w:rsid w:val="00586EF7"/>
    <w:rsid w:val="005A1EDB"/>
    <w:rsid w:val="005A6EDB"/>
    <w:rsid w:val="005B4AAC"/>
    <w:rsid w:val="005C7B28"/>
    <w:rsid w:val="005D20F6"/>
    <w:rsid w:val="005E4CBC"/>
    <w:rsid w:val="006023BB"/>
    <w:rsid w:val="00604877"/>
    <w:rsid w:val="00612EA7"/>
    <w:rsid w:val="00621D68"/>
    <w:rsid w:val="006240F3"/>
    <w:rsid w:val="00640B07"/>
    <w:rsid w:val="00642F75"/>
    <w:rsid w:val="006456FE"/>
    <w:rsid w:val="00651C1E"/>
    <w:rsid w:val="0069002F"/>
    <w:rsid w:val="006936C6"/>
    <w:rsid w:val="006A6551"/>
    <w:rsid w:val="006B2118"/>
    <w:rsid w:val="006C7DD0"/>
    <w:rsid w:val="006E20CC"/>
    <w:rsid w:val="00730C0F"/>
    <w:rsid w:val="00747BF1"/>
    <w:rsid w:val="007510A6"/>
    <w:rsid w:val="007515A7"/>
    <w:rsid w:val="0077221F"/>
    <w:rsid w:val="007912D3"/>
    <w:rsid w:val="007A579A"/>
    <w:rsid w:val="007B6C48"/>
    <w:rsid w:val="007D1CF4"/>
    <w:rsid w:val="007D4AEB"/>
    <w:rsid w:val="007E3D9F"/>
    <w:rsid w:val="00814609"/>
    <w:rsid w:val="0081467F"/>
    <w:rsid w:val="00847EA2"/>
    <w:rsid w:val="00854D90"/>
    <w:rsid w:val="00862C5A"/>
    <w:rsid w:val="00882D88"/>
    <w:rsid w:val="00886614"/>
    <w:rsid w:val="008919CD"/>
    <w:rsid w:val="008A6290"/>
    <w:rsid w:val="008B4448"/>
    <w:rsid w:val="008E3FDE"/>
    <w:rsid w:val="008F63D3"/>
    <w:rsid w:val="00903785"/>
    <w:rsid w:val="0093088A"/>
    <w:rsid w:val="00944518"/>
    <w:rsid w:val="00945517"/>
    <w:rsid w:val="00983152"/>
    <w:rsid w:val="00993F59"/>
    <w:rsid w:val="009A0329"/>
    <w:rsid w:val="009B11F3"/>
    <w:rsid w:val="009B67C2"/>
    <w:rsid w:val="009E3DC4"/>
    <w:rsid w:val="009F6B22"/>
    <w:rsid w:val="00A0176E"/>
    <w:rsid w:val="00A0458D"/>
    <w:rsid w:val="00A12DD8"/>
    <w:rsid w:val="00A21B7C"/>
    <w:rsid w:val="00A24AA1"/>
    <w:rsid w:val="00A31E2B"/>
    <w:rsid w:val="00A719BB"/>
    <w:rsid w:val="00A91EFD"/>
    <w:rsid w:val="00AA6AE4"/>
    <w:rsid w:val="00AC4BA4"/>
    <w:rsid w:val="00AD6BFE"/>
    <w:rsid w:val="00AE0C99"/>
    <w:rsid w:val="00B27A4B"/>
    <w:rsid w:val="00B27B77"/>
    <w:rsid w:val="00B44AA0"/>
    <w:rsid w:val="00B4699A"/>
    <w:rsid w:val="00B5706F"/>
    <w:rsid w:val="00B71895"/>
    <w:rsid w:val="00B80283"/>
    <w:rsid w:val="00B804D6"/>
    <w:rsid w:val="00B97823"/>
    <w:rsid w:val="00BA4803"/>
    <w:rsid w:val="00BB0CE9"/>
    <w:rsid w:val="00C27F25"/>
    <w:rsid w:val="00C32404"/>
    <w:rsid w:val="00C9678F"/>
    <w:rsid w:val="00CB6447"/>
    <w:rsid w:val="00CB7DA5"/>
    <w:rsid w:val="00CC24CA"/>
    <w:rsid w:val="00CC346F"/>
    <w:rsid w:val="00CD0B4F"/>
    <w:rsid w:val="00CF114E"/>
    <w:rsid w:val="00D0496E"/>
    <w:rsid w:val="00D10873"/>
    <w:rsid w:val="00D10BF2"/>
    <w:rsid w:val="00D12DB7"/>
    <w:rsid w:val="00D14561"/>
    <w:rsid w:val="00D2752E"/>
    <w:rsid w:val="00D37335"/>
    <w:rsid w:val="00D50DB1"/>
    <w:rsid w:val="00D51D5E"/>
    <w:rsid w:val="00D63513"/>
    <w:rsid w:val="00D6664B"/>
    <w:rsid w:val="00D8720D"/>
    <w:rsid w:val="00D95A06"/>
    <w:rsid w:val="00D97EC3"/>
    <w:rsid w:val="00DC5E97"/>
    <w:rsid w:val="00E02E23"/>
    <w:rsid w:val="00E03A95"/>
    <w:rsid w:val="00E222EF"/>
    <w:rsid w:val="00E32D07"/>
    <w:rsid w:val="00E36FC2"/>
    <w:rsid w:val="00E86F72"/>
    <w:rsid w:val="00EB0F06"/>
    <w:rsid w:val="00F037AD"/>
    <w:rsid w:val="00F14EC8"/>
    <w:rsid w:val="00F16595"/>
    <w:rsid w:val="00F4515A"/>
    <w:rsid w:val="00F735A6"/>
    <w:rsid w:val="00F80A43"/>
    <w:rsid w:val="00FD6136"/>
    <w:rsid w:val="00FE19DE"/>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nhideWhenUsed/>
    <w:rsid w:val="0081467F"/>
    <w:rPr>
      <w:sz w:val="21"/>
      <w:szCs w:val="21"/>
    </w:rPr>
  </w:style>
  <w:style w:type="paragraph" w:styleId="CommentText">
    <w:name w:val="annotation text"/>
    <w:basedOn w:val="Normal"/>
    <w:link w:val="CommentTextChar"/>
    <w:unhideWhenUsed/>
    <w:rsid w:val="0081467F"/>
  </w:style>
  <w:style w:type="character" w:customStyle="1" w:styleId="CommentTextChar">
    <w:name w:val="Comment Text Char"/>
    <w:basedOn w:val="DefaultParagraphFont"/>
    <w:link w:val="CommentText"/>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 w:type="paragraph" w:styleId="Revision">
    <w:name w:val="Revision"/>
    <w:hidden/>
    <w:uiPriority w:val="99"/>
    <w:semiHidden/>
    <w:rsid w:val="005A6EDB"/>
    <w:pPr>
      <w:spacing w:after="0" w:line="240" w:lineRule="auto"/>
    </w:pPr>
    <w:rPr>
      <w:rFonts w:ascii="Times New Roman" w:hAnsi="Times New Roman"/>
      <w:sz w:val="20"/>
    </w:rPr>
  </w:style>
  <w:style w:type="character" w:styleId="Hyperlink">
    <w:name w:val="Hyperlink"/>
    <w:basedOn w:val="DefaultParagraphFont"/>
    <w:uiPriority w:val="99"/>
    <w:unhideWhenUsed/>
    <w:rsid w:val="001C0AE3"/>
    <w:rPr>
      <w:color w:val="0563C1" w:themeColor="hyperlink"/>
      <w:u w:val="single"/>
    </w:rPr>
  </w:style>
  <w:style w:type="character" w:styleId="UnresolvedMention">
    <w:name w:val="Unresolved Mention"/>
    <w:basedOn w:val="DefaultParagraphFont"/>
    <w:uiPriority w:val="99"/>
    <w:semiHidden/>
    <w:unhideWhenUsed/>
    <w:rsid w:val="001C0A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0845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0A01D-123E-4F21-8920-3F40B610AF7B}">
  <ds:schemaRefs>
    <ds:schemaRef ds:uri="http://schemas.microsoft.com/sharepoint/v3/contenttype/forms"/>
  </ds:schemaRefs>
</ds:datastoreItem>
</file>

<file path=customXml/itemProps2.xml><?xml version="1.0" encoding="utf-8"?>
<ds:datastoreItem xmlns:ds="http://schemas.openxmlformats.org/officeDocument/2006/customXml" ds:itemID="{95ADE338-DD15-45DC-8D2A-9C5EB5C23E82}">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5</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QC-101501</cp:lastModifiedBy>
  <cp:revision>6</cp:revision>
  <dcterms:created xsi:type="dcterms:W3CDTF">2020-10-15T18:19:00Z</dcterms:created>
  <dcterms:modified xsi:type="dcterms:W3CDTF">2020-10-16T17:43:00Z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